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C0C24" w14:textId="67818142" w:rsidR="00BD11E3" w:rsidRPr="00A03970" w:rsidRDefault="00BD11E3" w:rsidP="00BD11E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CC12CB">
        <w:rPr>
          <w:sz w:val="24"/>
          <w:lang w:eastAsia="zh-CN"/>
        </w:rPr>
        <w:t>5151</w:t>
      </w:r>
      <w:bookmarkStart w:id="2" w:name="_GoBack"/>
      <w:bookmarkEnd w:id="2"/>
    </w:p>
    <w:p w14:paraId="04EAAE1A" w14:textId="77777777" w:rsidR="00BD11E3" w:rsidRDefault="00BD11E3" w:rsidP="00BD11E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BD11E3"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28F131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529437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 for CA_1A-</w:t>
      </w:r>
      <w:r w:rsidR="00121B4A">
        <w:t>3</w:t>
      </w:r>
      <w:r w:rsidR="008D4056" w:rsidRPr="008D4056">
        <w:t>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6754C204" w14:textId="77777777" w:rsidR="007A32D4" w:rsidRPr="00C64451" w:rsidRDefault="009027BA" w:rsidP="007A32D4">
      <w:pPr>
        <w:pStyle w:val="5"/>
        <w:rPr>
          <w:ins w:id="4" w:author="Wangzhou (Standard &amp; Patent and Pre-Research Dept)" w:date="2021-04-02T11:45: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39A3F888" w14:textId="77777777" w:rsidR="007A32D4" w:rsidRDefault="007A32D4" w:rsidP="007A32D4">
      <w:pPr>
        <w:pStyle w:val="2"/>
        <w:rPr>
          <w:ins w:id="6" w:author="Wangzhou (Standard &amp; Patent and Pre-Research Dept)" w:date="2021-04-02T11:45: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2T11:45: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62825484" w14:textId="77777777" w:rsidR="007A32D4" w:rsidRDefault="007A32D4" w:rsidP="007A32D4">
      <w:pPr>
        <w:pStyle w:val="30"/>
        <w:rPr>
          <w:ins w:id="17" w:author="Wangzhou (Standard &amp; Patent and Pre-Research Dept)" w:date="2021-04-02T11:45: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2T11:45: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3CF1475C" w14:textId="77777777" w:rsidR="007A32D4" w:rsidRDefault="007A32D4" w:rsidP="007A32D4">
      <w:pPr>
        <w:pStyle w:val="40"/>
        <w:ind w:left="864" w:hanging="864"/>
        <w:rPr>
          <w:ins w:id="27" w:author="Wangzhou (Standard &amp; Patent and Pre-Research Dept)" w:date="2021-04-02T11:45: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2T11:45: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0F4B747C" w14:textId="77777777" w:rsidR="007A32D4" w:rsidRDefault="007A32D4" w:rsidP="007A32D4">
      <w:pPr>
        <w:pStyle w:val="ab"/>
        <w:jc w:val="center"/>
        <w:rPr>
          <w:ins w:id="37" w:author="Wangzhou (Standard &amp; Patent and Pre-Research Dept)" w:date="2021-04-02T11:45:00Z"/>
          <w:rFonts w:ascii="Arial" w:hAnsi="Arial" w:cs="Arial"/>
        </w:rPr>
      </w:pPr>
      <w:ins w:id="38" w:author="Wangzhou (Standard &amp; Patent and Pre-Research Dept)" w:date="2021-04-02T11:45: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7A32D4" w14:paraId="5C46EB67" w14:textId="77777777" w:rsidTr="00B86E5E">
        <w:trPr>
          <w:trHeight w:val="112"/>
          <w:jc w:val="center"/>
          <w:ins w:id="39" w:author="Wangzhou (Standard &amp; Patent and Pre-Research Dept)" w:date="2021-04-02T11:45:00Z"/>
        </w:trPr>
        <w:tc>
          <w:tcPr>
            <w:tcW w:w="5000" w:type="pct"/>
            <w:gridSpan w:val="11"/>
            <w:tcBorders>
              <w:top w:val="single" w:sz="4" w:space="0" w:color="auto"/>
              <w:left w:val="single" w:sz="4" w:space="0" w:color="auto"/>
              <w:bottom w:val="single" w:sz="4" w:space="0" w:color="auto"/>
              <w:right w:val="single" w:sz="4" w:space="0" w:color="auto"/>
            </w:tcBorders>
            <w:hideMark/>
          </w:tcPr>
          <w:p w14:paraId="5CC06747" w14:textId="77777777" w:rsidR="007A32D4" w:rsidRDefault="007A32D4" w:rsidP="00B86E5E">
            <w:pPr>
              <w:pStyle w:val="ab"/>
              <w:jc w:val="center"/>
              <w:rPr>
                <w:ins w:id="40" w:author="Wangzhou (Standard &amp; Patent and Pre-Research Dept)" w:date="2021-04-02T11:45:00Z"/>
                <w:rFonts w:ascii="Arial" w:hAnsi="Arial" w:cs="Arial"/>
              </w:rPr>
            </w:pPr>
            <w:ins w:id="41" w:author="Wangzhou (Standard &amp; Patent and Pre-Research Dept)" w:date="2021-04-02T11:45:00Z">
              <w:r>
                <w:rPr>
                  <w:rFonts w:ascii="Arial" w:hAnsi="Arial" w:cs="Arial"/>
                </w:rPr>
                <w:t>E-UTRA CA configuration / Bandwidth combination set</w:t>
              </w:r>
            </w:ins>
          </w:p>
        </w:tc>
      </w:tr>
      <w:tr w:rsidR="007A32D4" w14:paraId="5DDC4612" w14:textId="77777777" w:rsidTr="00B86E5E">
        <w:trPr>
          <w:trHeight w:val="465"/>
          <w:jc w:val="center"/>
          <w:ins w:id="42" w:author="Wangzhou (Standard &amp; Patent and Pre-Research Dept)" w:date="2021-04-02T11:45:00Z"/>
        </w:trPr>
        <w:tc>
          <w:tcPr>
            <w:tcW w:w="841" w:type="pct"/>
            <w:tcBorders>
              <w:top w:val="single" w:sz="4" w:space="0" w:color="auto"/>
              <w:left w:val="single" w:sz="4" w:space="0" w:color="auto"/>
              <w:bottom w:val="single" w:sz="4" w:space="0" w:color="auto"/>
              <w:right w:val="single" w:sz="4" w:space="0" w:color="auto"/>
            </w:tcBorders>
            <w:vAlign w:val="center"/>
            <w:hideMark/>
          </w:tcPr>
          <w:p w14:paraId="27C1BBBD" w14:textId="77777777" w:rsidR="007A32D4" w:rsidRDefault="007A32D4" w:rsidP="00B86E5E">
            <w:pPr>
              <w:pStyle w:val="ab"/>
              <w:jc w:val="center"/>
              <w:rPr>
                <w:ins w:id="43" w:author="Wangzhou (Standard &amp; Patent and Pre-Research Dept)" w:date="2021-04-02T11:45:00Z"/>
                <w:rFonts w:ascii="Arial" w:hAnsi="Arial" w:cs="Arial"/>
              </w:rPr>
            </w:pPr>
            <w:ins w:id="44" w:author="Wangzhou (Standard &amp; Patent and Pre-Research Dept)" w:date="2021-04-02T11:4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E4C1C06" w14:textId="77777777" w:rsidR="007A32D4" w:rsidRDefault="007A32D4" w:rsidP="00B86E5E">
            <w:pPr>
              <w:pStyle w:val="TAH"/>
              <w:rPr>
                <w:ins w:id="45" w:author="Wangzhou (Standard &amp; Patent and Pre-Research Dept)" w:date="2021-04-02T11:45:00Z"/>
                <w:rFonts w:cs="Arial"/>
                <w:lang w:eastAsia="ko-KR"/>
              </w:rPr>
            </w:pPr>
            <w:ins w:id="46" w:author="Wangzhou (Standard &amp; Patent and Pre-Research Dept)" w:date="2021-04-02T11:4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8DBEE44" w14:textId="77777777" w:rsidR="007A32D4" w:rsidRDefault="007A32D4" w:rsidP="00B86E5E">
            <w:pPr>
              <w:pStyle w:val="TAH"/>
              <w:rPr>
                <w:ins w:id="47" w:author="Wangzhou (Standard &amp; Patent and Pre-Research Dept)" w:date="2021-04-02T11:45:00Z"/>
                <w:rFonts w:cs="Arial"/>
              </w:rPr>
            </w:pPr>
            <w:ins w:id="48" w:author="Wangzhou (Standard &amp; Patent and Pre-Research Dept)" w:date="2021-04-02T11:4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850899D" w14:textId="77777777" w:rsidR="007A32D4" w:rsidRDefault="007A32D4" w:rsidP="00B86E5E">
            <w:pPr>
              <w:pStyle w:val="TAH"/>
              <w:rPr>
                <w:ins w:id="49" w:author="Wangzhou (Standard &amp; Patent and Pre-Research Dept)" w:date="2021-04-02T11:45:00Z"/>
                <w:rFonts w:cs="Arial"/>
                <w:lang w:eastAsia="ko-KR"/>
              </w:rPr>
            </w:pPr>
            <w:ins w:id="50" w:author="Wangzhou (Standard &amp; Patent and Pre-Research Dept)" w:date="2021-04-02T11:4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4BBF686" w14:textId="77777777" w:rsidR="007A32D4" w:rsidRDefault="007A32D4" w:rsidP="00B86E5E">
            <w:pPr>
              <w:pStyle w:val="TAH"/>
              <w:rPr>
                <w:ins w:id="51" w:author="Wangzhou (Standard &amp; Patent and Pre-Research Dept)" w:date="2021-04-02T11:45:00Z"/>
                <w:rFonts w:cs="Arial"/>
              </w:rPr>
            </w:pPr>
            <w:ins w:id="52" w:author="Wangzhou (Standard &amp; Patent and Pre-Research Dept)" w:date="2021-04-02T11:4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ED25C9" w14:textId="77777777" w:rsidR="007A32D4" w:rsidRDefault="007A32D4" w:rsidP="00B86E5E">
            <w:pPr>
              <w:pStyle w:val="TAH"/>
              <w:rPr>
                <w:ins w:id="53" w:author="Wangzhou (Standard &amp; Patent and Pre-Research Dept)" w:date="2021-04-02T11:45:00Z"/>
                <w:rFonts w:cs="Arial"/>
              </w:rPr>
            </w:pPr>
            <w:ins w:id="54" w:author="Wangzhou (Standard &amp; Patent and Pre-Research Dept)" w:date="2021-04-02T11:4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CF3ED9" w14:textId="77777777" w:rsidR="007A32D4" w:rsidRDefault="007A32D4" w:rsidP="00B86E5E">
            <w:pPr>
              <w:pStyle w:val="TAH"/>
              <w:rPr>
                <w:ins w:id="55" w:author="Wangzhou (Standard &amp; Patent and Pre-Research Dept)" w:date="2021-04-02T11:45:00Z"/>
                <w:rFonts w:cs="Arial"/>
              </w:rPr>
            </w:pPr>
            <w:ins w:id="56" w:author="Wangzhou (Standard &amp; Patent and Pre-Research Dept)" w:date="2021-04-02T11:4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AAF8D4" w14:textId="77777777" w:rsidR="007A32D4" w:rsidRDefault="007A32D4" w:rsidP="00B86E5E">
            <w:pPr>
              <w:pStyle w:val="TAH"/>
              <w:rPr>
                <w:ins w:id="57" w:author="Wangzhou (Standard &amp; Patent and Pre-Research Dept)" w:date="2021-04-02T11:45:00Z"/>
                <w:rFonts w:cs="Arial"/>
              </w:rPr>
            </w:pPr>
            <w:ins w:id="58" w:author="Wangzhou (Standard &amp; Patent and Pre-Research Dept)" w:date="2021-04-02T11:4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18A95F" w14:textId="77777777" w:rsidR="007A32D4" w:rsidRDefault="007A32D4" w:rsidP="00B86E5E">
            <w:pPr>
              <w:pStyle w:val="TAH"/>
              <w:rPr>
                <w:ins w:id="59" w:author="Wangzhou (Standard &amp; Patent and Pre-Research Dept)" w:date="2021-04-02T11:45:00Z"/>
                <w:rFonts w:cs="Arial"/>
              </w:rPr>
            </w:pPr>
            <w:ins w:id="60" w:author="Wangzhou (Standard &amp; Patent and Pre-Research Dept)" w:date="2021-04-02T11:4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D265883" w14:textId="77777777" w:rsidR="007A32D4" w:rsidRDefault="007A32D4" w:rsidP="00B86E5E">
            <w:pPr>
              <w:pStyle w:val="TAH"/>
              <w:rPr>
                <w:ins w:id="61" w:author="Wangzhou (Standard &amp; Patent and Pre-Research Dept)" w:date="2021-04-02T11:45:00Z"/>
                <w:rFonts w:cs="Arial"/>
              </w:rPr>
            </w:pPr>
            <w:ins w:id="62" w:author="Wangzhou (Standard &amp; Patent and Pre-Research Dept)" w:date="2021-04-02T11:45:00Z">
              <w:r>
                <w:rPr>
                  <w:rFonts w:cs="Arial"/>
                </w:rPr>
                <w:t>Maximum aggregated bandwidth</w:t>
              </w:r>
            </w:ins>
          </w:p>
          <w:p w14:paraId="631E5980" w14:textId="77777777" w:rsidR="007A32D4" w:rsidRDefault="007A32D4" w:rsidP="00B86E5E">
            <w:pPr>
              <w:pStyle w:val="TAH"/>
              <w:rPr>
                <w:ins w:id="63" w:author="Wangzhou (Standard &amp; Patent and Pre-Research Dept)" w:date="2021-04-02T11:45:00Z"/>
                <w:rFonts w:cs="Arial"/>
              </w:rPr>
            </w:pPr>
            <w:ins w:id="64" w:author="Wangzhou (Standard &amp; Patent and Pre-Research Dept)" w:date="2021-04-02T11:45: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1E5C8162" w14:textId="77777777" w:rsidR="007A32D4" w:rsidRDefault="007A32D4" w:rsidP="00B86E5E">
            <w:pPr>
              <w:pStyle w:val="TAH"/>
              <w:rPr>
                <w:ins w:id="65" w:author="Wangzhou (Standard &amp; Patent and Pre-Research Dept)" w:date="2021-04-02T11:45:00Z"/>
                <w:rFonts w:cs="Arial"/>
              </w:rPr>
            </w:pPr>
            <w:ins w:id="66" w:author="Wangzhou (Standard &amp; Patent and Pre-Research Dept)" w:date="2021-04-02T11:45:00Z">
              <w:r>
                <w:rPr>
                  <w:rFonts w:cs="Arial"/>
                </w:rPr>
                <w:t>Bandwidth combination set</w:t>
              </w:r>
            </w:ins>
          </w:p>
        </w:tc>
      </w:tr>
      <w:tr w:rsidR="007A32D4" w14:paraId="186BAD16" w14:textId="77777777" w:rsidTr="00B86E5E">
        <w:trPr>
          <w:trHeight w:val="235"/>
          <w:jc w:val="center"/>
          <w:ins w:id="67" w:author="Wangzhou (Standard &amp; Patent and Pre-Research Dept)" w:date="2021-04-02T11:45:00Z"/>
        </w:trPr>
        <w:tc>
          <w:tcPr>
            <w:tcW w:w="841" w:type="pct"/>
            <w:vMerge w:val="restart"/>
            <w:tcBorders>
              <w:top w:val="single" w:sz="4" w:space="0" w:color="auto"/>
              <w:left w:val="single" w:sz="4" w:space="0" w:color="auto"/>
              <w:right w:val="single" w:sz="4" w:space="0" w:color="auto"/>
            </w:tcBorders>
            <w:vAlign w:val="center"/>
            <w:hideMark/>
          </w:tcPr>
          <w:p w14:paraId="66790697" w14:textId="77777777" w:rsidR="007A32D4" w:rsidRDefault="007A32D4" w:rsidP="00B86E5E">
            <w:pPr>
              <w:pStyle w:val="ab"/>
              <w:rPr>
                <w:ins w:id="68" w:author="Wangzhou (Standard &amp; Patent and Pre-Research Dept)" w:date="2021-04-02T11:45:00Z"/>
                <w:rFonts w:ascii="Arial" w:hAnsi="Arial" w:cs="Arial"/>
                <w:b w:val="0"/>
                <w:lang w:eastAsia="ko-KR"/>
              </w:rPr>
            </w:pPr>
            <w:ins w:id="69" w:author="Wangzhou (Standard &amp; Patent and Pre-Research Dept)" w:date="2021-04-02T11:45:00Z">
              <w:r>
                <w:rPr>
                  <w:rFonts w:ascii="Arial" w:hAnsi="Arial" w:cs="Arial"/>
                  <w:b w:val="0"/>
                  <w:sz w:val="18"/>
                  <w:lang w:eastAsia="ja-JP"/>
                </w:rPr>
                <w:t>CA_1A-3A-8A-20A-38A</w:t>
              </w:r>
            </w:ins>
          </w:p>
        </w:tc>
        <w:tc>
          <w:tcPr>
            <w:tcW w:w="739" w:type="pct"/>
            <w:vMerge w:val="restart"/>
            <w:tcBorders>
              <w:top w:val="single" w:sz="4" w:space="0" w:color="auto"/>
              <w:left w:val="single" w:sz="4" w:space="0" w:color="auto"/>
              <w:right w:val="single" w:sz="4" w:space="0" w:color="auto"/>
            </w:tcBorders>
            <w:vAlign w:val="center"/>
            <w:hideMark/>
          </w:tcPr>
          <w:p w14:paraId="4BFEB7D4" w14:textId="77777777" w:rsidR="007A32D4" w:rsidRDefault="007A32D4" w:rsidP="00B86E5E">
            <w:pPr>
              <w:pStyle w:val="TAC"/>
              <w:rPr>
                <w:ins w:id="70" w:author="Wangzhou (Standard &amp; Patent and Pre-Research Dept)" w:date="2021-04-02T11:45:00Z"/>
                <w:rFonts w:eastAsiaTheme="minorEastAsia" w:cs="Arial"/>
                <w:b/>
                <w:color w:val="FF0000"/>
                <w:lang w:eastAsia="ko-KR"/>
              </w:rPr>
            </w:pPr>
            <w:ins w:id="71" w:author="Wangzhou (Standard &amp; Patent and Pre-Research Dept)" w:date="2021-04-02T11:45: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5DF2C37" w14:textId="77777777" w:rsidR="007A32D4" w:rsidRDefault="007A32D4" w:rsidP="00B86E5E">
            <w:pPr>
              <w:pStyle w:val="TAC"/>
              <w:rPr>
                <w:ins w:id="72" w:author="Wangzhou (Standard &amp; Patent and Pre-Research Dept)" w:date="2021-04-02T11:45:00Z"/>
                <w:rFonts w:cs="Arial"/>
                <w:lang w:eastAsia="ja-JP"/>
              </w:rPr>
            </w:pPr>
            <w:ins w:id="73" w:author="Wangzhou (Standard &amp; Patent and Pre-Research Dept)" w:date="2021-04-02T11:45: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DAFF88B" w14:textId="77777777" w:rsidR="007A32D4" w:rsidRDefault="007A32D4" w:rsidP="00B86E5E">
            <w:pPr>
              <w:pStyle w:val="TAC"/>
              <w:rPr>
                <w:ins w:id="74" w:author="Wangzhou (Standard &amp; Patent and Pre-Research Dept)" w:date="2021-04-02T11:4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2DEE009" w14:textId="77777777" w:rsidR="007A32D4" w:rsidRDefault="007A32D4" w:rsidP="00B86E5E">
            <w:pPr>
              <w:pStyle w:val="TAC"/>
              <w:rPr>
                <w:ins w:id="75" w:author="Wangzhou (Standard &amp; Patent and Pre-Research Dept)" w:date="2021-04-02T11:4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B45968D" w14:textId="77777777" w:rsidR="007A32D4" w:rsidRDefault="007A32D4" w:rsidP="00B86E5E">
            <w:pPr>
              <w:pStyle w:val="TAC"/>
              <w:rPr>
                <w:ins w:id="76" w:author="Wangzhou (Standard &amp; Patent and Pre-Research Dept)" w:date="2021-04-02T11:45:00Z"/>
                <w:rFonts w:cs="Arial"/>
                <w:lang w:eastAsia="ja-JP"/>
              </w:rPr>
            </w:pPr>
            <w:ins w:id="77"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7ADA4E5" w14:textId="77777777" w:rsidR="007A32D4" w:rsidRDefault="007A32D4" w:rsidP="00B86E5E">
            <w:pPr>
              <w:pStyle w:val="TAC"/>
              <w:rPr>
                <w:ins w:id="78" w:author="Wangzhou (Standard &amp; Patent and Pre-Research Dept)" w:date="2021-04-02T11:45:00Z"/>
                <w:rFonts w:cs="Arial"/>
              </w:rPr>
            </w:pPr>
            <w:ins w:id="79"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9BC0D5" w14:textId="77777777" w:rsidR="007A32D4" w:rsidRDefault="007A32D4" w:rsidP="00B86E5E">
            <w:pPr>
              <w:pStyle w:val="TAC"/>
              <w:rPr>
                <w:ins w:id="80" w:author="Wangzhou (Standard &amp; Patent and Pre-Research Dept)" w:date="2021-04-02T11:45:00Z"/>
                <w:rFonts w:cs="Arial"/>
              </w:rPr>
            </w:pPr>
            <w:ins w:id="81"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16479" w14:textId="77777777" w:rsidR="007A32D4" w:rsidRDefault="007A32D4" w:rsidP="00B86E5E">
            <w:pPr>
              <w:pStyle w:val="TAC"/>
              <w:rPr>
                <w:ins w:id="82" w:author="Wangzhou (Standard &amp; Patent and Pre-Research Dept)" w:date="2021-04-02T11:45:00Z"/>
                <w:rFonts w:cs="Arial"/>
              </w:rPr>
            </w:pPr>
            <w:ins w:id="83" w:author="Wangzhou (Standard &amp; Patent and Pre-Research Dept)" w:date="2021-04-02T11:45: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04B85F89" w14:textId="77777777" w:rsidR="007A32D4" w:rsidRDefault="007A32D4" w:rsidP="00B86E5E">
            <w:pPr>
              <w:pStyle w:val="TAC"/>
              <w:rPr>
                <w:ins w:id="84" w:author="Wangzhou (Standard &amp; Patent and Pre-Research Dept)" w:date="2021-04-02T11:45:00Z"/>
                <w:rFonts w:cs="Arial"/>
                <w:lang w:eastAsia="ja-JP"/>
              </w:rPr>
            </w:pPr>
            <w:ins w:id="85" w:author="Wangzhou (Standard &amp; Patent and Pre-Research Dept)" w:date="2021-04-02T11:45:00Z">
              <w:r>
                <w:rPr>
                  <w:rFonts w:cs="Arial"/>
                  <w:lang w:val="it-IT" w:eastAsia="ja-JP"/>
                </w:rPr>
                <w:t>90</w:t>
              </w:r>
            </w:ins>
          </w:p>
        </w:tc>
        <w:tc>
          <w:tcPr>
            <w:tcW w:w="663" w:type="pct"/>
            <w:vMerge w:val="restart"/>
            <w:tcBorders>
              <w:top w:val="single" w:sz="4" w:space="0" w:color="auto"/>
              <w:left w:val="single" w:sz="4" w:space="0" w:color="auto"/>
              <w:right w:val="single" w:sz="4" w:space="0" w:color="auto"/>
            </w:tcBorders>
            <w:vAlign w:val="center"/>
            <w:hideMark/>
          </w:tcPr>
          <w:p w14:paraId="3035BBA0" w14:textId="77777777" w:rsidR="007A32D4" w:rsidRDefault="007A32D4" w:rsidP="00B86E5E">
            <w:pPr>
              <w:pStyle w:val="TAC"/>
              <w:rPr>
                <w:ins w:id="86" w:author="Wangzhou (Standard &amp; Patent and Pre-Research Dept)" w:date="2021-04-02T11:45:00Z"/>
                <w:rFonts w:cs="Arial"/>
                <w:lang w:eastAsia="ko-KR"/>
              </w:rPr>
            </w:pPr>
            <w:ins w:id="87" w:author="Wangzhou (Standard &amp; Patent and Pre-Research Dept)" w:date="2021-04-02T11:45:00Z">
              <w:r>
                <w:rPr>
                  <w:rFonts w:cs="Arial"/>
                  <w:lang w:eastAsia="ko-KR"/>
                </w:rPr>
                <w:t>0</w:t>
              </w:r>
            </w:ins>
          </w:p>
        </w:tc>
      </w:tr>
      <w:tr w:rsidR="007A32D4" w14:paraId="1C75291B" w14:textId="77777777" w:rsidTr="00B86E5E">
        <w:trPr>
          <w:trHeight w:val="283"/>
          <w:jc w:val="center"/>
          <w:ins w:id="88" w:author="Wangzhou (Standard &amp; Patent and Pre-Research Dept)" w:date="2021-04-02T11:45:00Z"/>
        </w:trPr>
        <w:tc>
          <w:tcPr>
            <w:tcW w:w="0" w:type="auto"/>
            <w:vMerge/>
            <w:tcBorders>
              <w:left w:val="single" w:sz="4" w:space="0" w:color="auto"/>
              <w:right w:val="single" w:sz="4" w:space="0" w:color="auto"/>
            </w:tcBorders>
            <w:vAlign w:val="center"/>
            <w:hideMark/>
          </w:tcPr>
          <w:p w14:paraId="75DBF52A" w14:textId="77777777" w:rsidR="007A32D4" w:rsidRDefault="007A32D4" w:rsidP="00B86E5E">
            <w:pPr>
              <w:spacing w:after="0"/>
              <w:rPr>
                <w:ins w:id="89" w:author="Wangzhou (Standard &amp; Patent and Pre-Research Dept)" w:date="2021-04-02T11:45:00Z"/>
                <w:rFonts w:ascii="Arial" w:hAnsi="Arial" w:cs="Arial"/>
                <w:lang w:eastAsia="ko-KR"/>
              </w:rPr>
            </w:pPr>
          </w:p>
        </w:tc>
        <w:tc>
          <w:tcPr>
            <w:tcW w:w="0" w:type="auto"/>
            <w:vMerge/>
            <w:tcBorders>
              <w:left w:val="single" w:sz="4" w:space="0" w:color="auto"/>
              <w:right w:val="single" w:sz="4" w:space="0" w:color="auto"/>
            </w:tcBorders>
            <w:vAlign w:val="center"/>
            <w:hideMark/>
          </w:tcPr>
          <w:p w14:paraId="125933BD" w14:textId="77777777" w:rsidR="007A32D4" w:rsidRDefault="007A32D4" w:rsidP="00B86E5E">
            <w:pPr>
              <w:spacing w:after="0"/>
              <w:rPr>
                <w:ins w:id="90" w:author="Wangzhou (Standard &amp; Patent and Pre-Research Dept)" w:date="2021-04-02T11:4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322874C" w14:textId="77777777" w:rsidR="007A32D4" w:rsidRDefault="007A32D4" w:rsidP="00B86E5E">
            <w:pPr>
              <w:pStyle w:val="TAC"/>
              <w:rPr>
                <w:ins w:id="91" w:author="Wangzhou (Standard &amp; Patent and Pre-Research Dept)" w:date="2021-04-02T11:45:00Z"/>
                <w:rFonts w:cs="Arial"/>
                <w:lang w:eastAsia="ko-KR"/>
              </w:rPr>
            </w:pPr>
            <w:ins w:id="92" w:author="Wangzhou (Standard &amp; Patent and Pre-Research Dept)" w:date="2021-04-02T11:45: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EAD1379" w14:textId="77777777" w:rsidR="007A32D4" w:rsidRDefault="007A32D4" w:rsidP="00B86E5E">
            <w:pPr>
              <w:pStyle w:val="TAC"/>
              <w:rPr>
                <w:ins w:id="93" w:author="Wangzhou (Standard &amp; Patent and Pre-Research Dept)" w:date="2021-04-02T11:45:00Z"/>
                <w:lang w:val="en-US" w:eastAsia="zh-CN"/>
              </w:rPr>
            </w:pPr>
            <w:ins w:id="94" w:author="Wangzhou (Standard &amp; Patent and Pre-Research Dept)" w:date="2021-04-02T11:45: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30D0F0E3" w14:textId="77777777" w:rsidR="007A32D4" w:rsidRDefault="007A32D4" w:rsidP="00B86E5E">
            <w:pPr>
              <w:pStyle w:val="TAC"/>
              <w:rPr>
                <w:ins w:id="95" w:author="Wangzhou (Standard &amp; Patent and Pre-Research Dept)" w:date="2021-04-02T11:45:00Z"/>
                <w:lang w:val="en-GB" w:eastAsia="zh-CN"/>
              </w:rPr>
            </w:pPr>
            <w:ins w:id="96" w:author="Wangzhou (Standard &amp; Patent and Pre-Research Dept)" w:date="2021-04-02T11:45: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AB5FC78" w14:textId="77777777" w:rsidR="007A32D4" w:rsidRDefault="007A32D4" w:rsidP="00B86E5E">
            <w:pPr>
              <w:pStyle w:val="TAC"/>
              <w:rPr>
                <w:ins w:id="97" w:author="Wangzhou (Standard &amp; Patent and Pre-Research Dept)" w:date="2021-04-02T11:45:00Z"/>
              </w:rPr>
            </w:pPr>
            <w:ins w:id="98"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2A376CA" w14:textId="77777777" w:rsidR="007A32D4" w:rsidRDefault="007A32D4" w:rsidP="00B86E5E">
            <w:pPr>
              <w:pStyle w:val="TAC"/>
              <w:rPr>
                <w:ins w:id="99" w:author="Wangzhou (Standard &amp; Patent and Pre-Research Dept)" w:date="2021-04-02T11:45:00Z"/>
              </w:rPr>
            </w:pPr>
            <w:ins w:id="100"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410EC24" w14:textId="77777777" w:rsidR="007A32D4" w:rsidRDefault="007A32D4" w:rsidP="00B86E5E">
            <w:pPr>
              <w:pStyle w:val="TAC"/>
              <w:rPr>
                <w:ins w:id="101" w:author="Wangzhou (Standard &amp; Patent and Pre-Research Dept)" w:date="2021-04-02T11:45:00Z"/>
                <w:lang w:eastAsia="zh-CN"/>
              </w:rPr>
            </w:pPr>
            <w:ins w:id="102" w:author="Wangzhou (Standard &amp; Patent and Pre-Research Dept)" w:date="2021-04-02T11:45: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383FE2DE" w14:textId="77777777" w:rsidR="007A32D4" w:rsidRDefault="007A32D4" w:rsidP="00B86E5E">
            <w:pPr>
              <w:pStyle w:val="TAC"/>
              <w:rPr>
                <w:ins w:id="103" w:author="Wangzhou (Standard &amp; Patent and Pre-Research Dept)" w:date="2021-04-02T11:45:00Z"/>
                <w:lang w:eastAsia="zh-CN"/>
              </w:rPr>
            </w:pPr>
            <w:ins w:id="104" w:author="Wangzhou (Standard &amp; Patent and Pre-Research Dept)" w:date="2021-04-02T11:45: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05EF248F" w14:textId="77777777" w:rsidR="007A32D4" w:rsidRDefault="007A32D4" w:rsidP="00B86E5E">
            <w:pPr>
              <w:spacing w:after="0"/>
              <w:rPr>
                <w:ins w:id="105" w:author="Wangzhou (Standard &amp; Patent and Pre-Research Dept)" w:date="2021-04-02T11:4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25A477C" w14:textId="77777777" w:rsidR="007A32D4" w:rsidRDefault="007A32D4" w:rsidP="00B86E5E">
            <w:pPr>
              <w:spacing w:after="0"/>
              <w:rPr>
                <w:ins w:id="106" w:author="Wangzhou (Standard &amp; Patent and Pre-Research Dept)" w:date="2021-04-02T11:45:00Z"/>
                <w:rFonts w:ascii="Arial" w:hAnsi="Arial" w:cs="Arial"/>
                <w:sz w:val="18"/>
                <w:lang w:eastAsia="ko-KR"/>
              </w:rPr>
            </w:pPr>
          </w:p>
        </w:tc>
      </w:tr>
      <w:tr w:rsidR="007A32D4" w14:paraId="3A306A30" w14:textId="77777777" w:rsidTr="00B86E5E">
        <w:trPr>
          <w:trHeight w:val="340"/>
          <w:jc w:val="center"/>
          <w:ins w:id="107" w:author="Wangzhou (Standard &amp; Patent and Pre-Research Dept)" w:date="2021-04-02T11:45:00Z"/>
        </w:trPr>
        <w:tc>
          <w:tcPr>
            <w:tcW w:w="0" w:type="auto"/>
            <w:vMerge/>
            <w:tcBorders>
              <w:left w:val="single" w:sz="4" w:space="0" w:color="auto"/>
              <w:right w:val="single" w:sz="4" w:space="0" w:color="auto"/>
            </w:tcBorders>
            <w:vAlign w:val="center"/>
            <w:hideMark/>
          </w:tcPr>
          <w:p w14:paraId="55B6A81B" w14:textId="77777777" w:rsidR="007A32D4" w:rsidRDefault="007A32D4" w:rsidP="00B86E5E">
            <w:pPr>
              <w:spacing w:after="0"/>
              <w:rPr>
                <w:ins w:id="108" w:author="Wangzhou (Standard &amp; Patent and Pre-Research Dept)" w:date="2021-04-02T11:45:00Z"/>
                <w:rFonts w:ascii="Arial" w:hAnsi="Arial" w:cs="Arial"/>
                <w:lang w:eastAsia="ko-KR"/>
              </w:rPr>
            </w:pPr>
          </w:p>
        </w:tc>
        <w:tc>
          <w:tcPr>
            <w:tcW w:w="0" w:type="auto"/>
            <w:vMerge/>
            <w:tcBorders>
              <w:left w:val="single" w:sz="4" w:space="0" w:color="auto"/>
              <w:right w:val="single" w:sz="4" w:space="0" w:color="auto"/>
            </w:tcBorders>
            <w:vAlign w:val="center"/>
            <w:hideMark/>
          </w:tcPr>
          <w:p w14:paraId="5B5BEF98" w14:textId="77777777" w:rsidR="007A32D4" w:rsidRDefault="007A32D4" w:rsidP="00B86E5E">
            <w:pPr>
              <w:spacing w:after="0"/>
              <w:rPr>
                <w:ins w:id="109" w:author="Wangzhou (Standard &amp; Patent and Pre-Research Dept)" w:date="2021-04-02T11:4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103879D" w14:textId="77777777" w:rsidR="007A32D4" w:rsidRDefault="007A32D4" w:rsidP="00B86E5E">
            <w:pPr>
              <w:pStyle w:val="TAC"/>
              <w:rPr>
                <w:ins w:id="110" w:author="Wangzhou (Standard &amp; Patent and Pre-Research Dept)" w:date="2021-04-02T11:45:00Z"/>
                <w:rFonts w:cs="Arial"/>
                <w:lang w:val="it-IT" w:eastAsia="ko-KR"/>
              </w:rPr>
            </w:pPr>
            <w:ins w:id="111" w:author="Wangzhou (Standard &amp; Patent and Pre-Research Dept)" w:date="2021-04-02T11:45: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2F76735E" w14:textId="77777777" w:rsidR="007A32D4" w:rsidRDefault="007A32D4" w:rsidP="00B86E5E">
            <w:pPr>
              <w:pStyle w:val="TAC"/>
              <w:rPr>
                <w:ins w:id="112" w:author="Wangzhou (Standard &amp; Patent and Pre-Research Dept)" w:date="2021-04-02T11:45:00Z"/>
                <w:lang w:val="en-US"/>
              </w:rPr>
            </w:pPr>
            <w:ins w:id="113"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E34B530" w14:textId="77777777" w:rsidR="007A32D4" w:rsidRDefault="007A32D4" w:rsidP="00B86E5E">
            <w:pPr>
              <w:pStyle w:val="TAC"/>
              <w:rPr>
                <w:ins w:id="114" w:author="Wangzhou (Standard &amp; Patent and Pre-Research Dept)" w:date="2021-04-02T11:45:00Z"/>
                <w:lang w:val="en-GB" w:eastAsia="ko-KR"/>
              </w:rPr>
            </w:pPr>
            <w:ins w:id="115"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17DCAF" w14:textId="77777777" w:rsidR="007A32D4" w:rsidRDefault="007A32D4" w:rsidP="00B86E5E">
            <w:pPr>
              <w:pStyle w:val="TAC"/>
              <w:rPr>
                <w:ins w:id="116" w:author="Wangzhou (Standard &amp; Patent and Pre-Research Dept)" w:date="2021-04-02T11:45:00Z"/>
                <w:lang w:val="it-IT" w:eastAsia="ko-KR"/>
              </w:rPr>
            </w:pPr>
            <w:ins w:id="117"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7A154A" w14:textId="77777777" w:rsidR="007A32D4" w:rsidRDefault="007A32D4" w:rsidP="00B86E5E">
            <w:pPr>
              <w:pStyle w:val="TAC"/>
              <w:rPr>
                <w:ins w:id="118" w:author="Wangzhou (Standard &amp; Patent and Pre-Research Dept)" w:date="2021-04-02T11:45:00Z"/>
                <w:lang w:val="it-IT"/>
              </w:rPr>
            </w:pPr>
            <w:ins w:id="119"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B8FB17F" w14:textId="77777777" w:rsidR="007A32D4" w:rsidRDefault="007A32D4" w:rsidP="00B86E5E">
            <w:pPr>
              <w:pStyle w:val="TAC"/>
              <w:rPr>
                <w:ins w:id="120" w:author="Wangzhou (Standard &amp; Patent and Pre-Research Dept)" w:date="2021-04-02T11:45: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2299010C" w14:textId="77777777" w:rsidR="007A32D4" w:rsidRDefault="007A32D4" w:rsidP="00B86E5E">
            <w:pPr>
              <w:pStyle w:val="TAC"/>
              <w:rPr>
                <w:ins w:id="121" w:author="Wangzhou (Standard &amp; Patent and Pre-Research Dept)" w:date="2021-04-02T11:45:00Z"/>
                <w:lang w:val="it-IT"/>
              </w:rPr>
            </w:pPr>
          </w:p>
        </w:tc>
        <w:tc>
          <w:tcPr>
            <w:tcW w:w="0" w:type="auto"/>
            <w:vMerge/>
            <w:tcBorders>
              <w:left w:val="single" w:sz="4" w:space="0" w:color="auto"/>
              <w:right w:val="single" w:sz="4" w:space="0" w:color="auto"/>
            </w:tcBorders>
            <w:vAlign w:val="center"/>
            <w:hideMark/>
          </w:tcPr>
          <w:p w14:paraId="62C9EDC4" w14:textId="77777777" w:rsidR="007A32D4" w:rsidRDefault="007A32D4" w:rsidP="00B86E5E">
            <w:pPr>
              <w:spacing w:after="0"/>
              <w:rPr>
                <w:ins w:id="122" w:author="Wangzhou (Standard &amp; Patent and Pre-Research Dept)" w:date="2021-04-02T11:4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7B3722F" w14:textId="77777777" w:rsidR="007A32D4" w:rsidRDefault="007A32D4" w:rsidP="00B86E5E">
            <w:pPr>
              <w:spacing w:after="0"/>
              <w:rPr>
                <w:ins w:id="123" w:author="Wangzhou (Standard &amp; Patent and Pre-Research Dept)" w:date="2021-04-02T11:45:00Z"/>
                <w:rFonts w:ascii="Arial" w:hAnsi="Arial" w:cs="Arial"/>
                <w:sz w:val="18"/>
                <w:lang w:eastAsia="ko-KR"/>
              </w:rPr>
            </w:pPr>
          </w:p>
        </w:tc>
      </w:tr>
      <w:tr w:rsidR="007A32D4" w14:paraId="23DC5322" w14:textId="77777777" w:rsidTr="00B86E5E">
        <w:trPr>
          <w:trHeight w:val="340"/>
          <w:jc w:val="center"/>
          <w:ins w:id="124" w:author="Wangzhou (Standard &amp; Patent and Pre-Research Dept)" w:date="2021-04-02T11:45:00Z"/>
        </w:trPr>
        <w:tc>
          <w:tcPr>
            <w:tcW w:w="0" w:type="auto"/>
            <w:vMerge/>
            <w:tcBorders>
              <w:left w:val="single" w:sz="4" w:space="0" w:color="auto"/>
              <w:right w:val="single" w:sz="4" w:space="0" w:color="auto"/>
            </w:tcBorders>
            <w:vAlign w:val="center"/>
          </w:tcPr>
          <w:p w14:paraId="6E6689AD" w14:textId="77777777" w:rsidR="007A32D4" w:rsidRDefault="007A32D4" w:rsidP="00B86E5E">
            <w:pPr>
              <w:spacing w:after="0"/>
              <w:rPr>
                <w:ins w:id="125" w:author="Wangzhou (Standard &amp; Patent and Pre-Research Dept)" w:date="2021-04-02T11:45:00Z"/>
                <w:rFonts w:ascii="Arial" w:hAnsi="Arial" w:cs="Arial"/>
                <w:lang w:eastAsia="ko-KR"/>
              </w:rPr>
            </w:pPr>
          </w:p>
        </w:tc>
        <w:tc>
          <w:tcPr>
            <w:tcW w:w="0" w:type="auto"/>
            <w:vMerge/>
            <w:tcBorders>
              <w:left w:val="single" w:sz="4" w:space="0" w:color="auto"/>
              <w:right w:val="single" w:sz="4" w:space="0" w:color="auto"/>
            </w:tcBorders>
            <w:vAlign w:val="center"/>
          </w:tcPr>
          <w:p w14:paraId="6EBCB4AC" w14:textId="77777777" w:rsidR="007A32D4" w:rsidRDefault="007A32D4" w:rsidP="00B86E5E">
            <w:pPr>
              <w:spacing w:after="0"/>
              <w:rPr>
                <w:ins w:id="126" w:author="Wangzhou (Standard &amp; Patent and Pre-Research Dept)" w:date="2021-04-02T11:4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86C0A04" w14:textId="77777777" w:rsidR="007A32D4" w:rsidRDefault="007A32D4" w:rsidP="00B86E5E">
            <w:pPr>
              <w:pStyle w:val="TAC"/>
              <w:rPr>
                <w:ins w:id="127" w:author="Wangzhou (Standard &amp; Patent and Pre-Research Dept)" w:date="2021-04-02T11:45:00Z"/>
                <w:rFonts w:cs="Arial"/>
                <w:lang w:eastAsia="zh-CN"/>
              </w:rPr>
            </w:pPr>
            <w:ins w:id="128" w:author="Wangzhou (Standard &amp; Patent and Pre-Research Dept)" w:date="2021-04-02T11:45: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43C92C12" w14:textId="77777777" w:rsidR="007A32D4" w:rsidRDefault="007A32D4" w:rsidP="00B86E5E">
            <w:pPr>
              <w:pStyle w:val="TAC"/>
              <w:rPr>
                <w:ins w:id="129" w:author="Wangzhou (Standard &amp; Patent and Pre-Research Dept)" w:date="2021-04-02T11:4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7AC889B" w14:textId="77777777" w:rsidR="007A32D4" w:rsidRDefault="007A32D4" w:rsidP="00B86E5E">
            <w:pPr>
              <w:pStyle w:val="TAC"/>
              <w:rPr>
                <w:ins w:id="130" w:author="Wangzhou (Standard &amp; Patent and Pre-Research Dept)" w:date="2021-04-02T11:4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51016285" w14:textId="77777777" w:rsidR="007A32D4" w:rsidRDefault="007A32D4" w:rsidP="00B86E5E">
            <w:pPr>
              <w:pStyle w:val="TAC"/>
              <w:rPr>
                <w:ins w:id="131" w:author="Wangzhou (Standard &amp; Patent and Pre-Research Dept)" w:date="2021-04-02T11:45:00Z"/>
                <w:rFonts w:cs="Arial"/>
                <w:lang w:eastAsia="ja-JP"/>
              </w:rPr>
            </w:pPr>
            <w:ins w:id="132"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D2D7BB5" w14:textId="77777777" w:rsidR="007A32D4" w:rsidRDefault="007A32D4" w:rsidP="00B86E5E">
            <w:pPr>
              <w:pStyle w:val="TAC"/>
              <w:rPr>
                <w:ins w:id="133" w:author="Wangzhou (Standard &amp; Patent and Pre-Research Dept)" w:date="2021-04-02T11:45:00Z"/>
                <w:rFonts w:cs="Arial"/>
                <w:lang w:eastAsia="ja-JP"/>
              </w:rPr>
            </w:pPr>
            <w:ins w:id="134"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4EF9E1B" w14:textId="77777777" w:rsidR="007A32D4" w:rsidRDefault="007A32D4" w:rsidP="00B86E5E">
            <w:pPr>
              <w:pStyle w:val="TAC"/>
              <w:rPr>
                <w:ins w:id="135" w:author="Wangzhou (Standard &amp; Patent and Pre-Research Dept)" w:date="2021-04-02T11:45:00Z"/>
                <w:lang w:val="it-IT"/>
              </w:rPr>
            </w:pPr>
            <w:ins w:id="136"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9132FF" w14:textId="77777777" w:rsidR="007A32D4" w:rsidRDefault="007A32D4" w:rsidP="00B86E5E">
            <w:pPr>
              <w:pStyle w:val="TAC"/>
              <w:rPr>
                <w:ins w:id="137" w:author="Wangzhou (Standard &amp; Patent and Pre-Research Dept)" w:date="2021-04-02T11:45:00Z"/>
                <w:lang w:val="it-IT"/>
              </w:rPr>
            </w:pPr>
            <w:ins w:id="138" w:author="Wangzhou (Standard &amp; Patent and Pre-Research Dept)" w:date="2021-04-02T11:45:00Z">
              <w:r>
                <w:rPr>
                  <w:rFonts w:cs="Arial"/>
                  <w:lang w:eastAsia="ja-JP"/>
                </w:rPr>
                <w:t>Yes</w:t>
              </w:r>
            </w:ins>
          </w:p>
        </w:tc>
        <w:tc>
          <w:tcPr>
            <w:tcW w:w="0" w:type="auto"/>
            <w:vMerge/>
            <w:tcBorders>
              <w:left w:val="single" w:sz="4" w:space="0" w:color="auto"/>
              <w:right w:val="single" w:sz="4" w:space="0" w:color="auto"/>
            </w:tcBorders>
            <w:vAlign w:val="center"/>
          </w:tcPr>
          <w:p w14:paraId="285E3B87" w14:textId="77777777" w:rsidR="007A32D4" w:rsidRDefault="007A32D4" w:rsidP="00B86E5E">
            <w:pPr>
              <w:spacing w:after="0"/>
              <w:rPr>
                <w:ins w:id="139" w:author="Wangzhou (Standard &amp; Patent and Pre-Research Dept)" w:date="2021-04-02T11:45:00Z"/>
                <w:rFonts w:ascii="Arial" w:hAnsi="Arial" w:cs="Arial"/>
                <w:sz w:val="18"/>
                <w:lang w:eastAsia="ja-JP"/>
              </w:rPr>
            </w:pPr>
          </w:p>
        </w:tc>
        <w:tc>
          <w:tcPr>
            <w:tcW w:w="0" w:type="auto"/>
            <w:vMerge/>
            <w:tcBorders>
              <w:left w:val="single" w:sz="4" w:space="0" w:color="auto"/>
              <w:right w:val="single" w:sz="4" w:space="0" w:color="auto"/>
            </w:tcBorders>
            <w:vAlign w:val="center"/>
          </w:tcPr>
          <w:p w14:paraId="421E6A2F" w14:textId="77777777" w:rsidR="007A32D4" w:rsidRDefault="007A32D4" w:rsidP="00B86E5E">
            <w:pPr>
              <w:spacing w:after="0"/>
              <w:rPr>
                <w:ins w:id="140" w:author="Wangzhou (Standard &amp; Patent and Pre-Research Dept)" w:date="2021-04-02T11:45:00Z"/>
                <w:rFonts w:ascii="Arial" w:hAnsi="Arial" w:cs="Arial"/>
                <w:sz w:val="18"/>
                <w:lang w:eastAsia="ko-KR"/>
              </w:rPr>
            </w:pPr>
          </w:p>
        </w:tc>
      </w:tr>
      <w:tr w:rsidR="007A32D4" w14:paraId="5077E6CF" w14:textId="77777777" w:rsidTr="00B86E5E">
        <w:trPr>
          <w:trHeight w:val="340"/>
          <w:jc w:val="center"/>
          <w:ins w:id="141" w:author="Wangzhou (Standard &amp; Patent and Pre-Research Dept)" w:date="2021-04-02T11:45:00Z"/>
        </w:trPr>
        <w:tc>
          <w:tcPr>
            <w:tcW w:w="0" w:type="auto"/>
            <w:vMerge/>
            <w:tcBorders>
              <w:left w:val="single" w:sz="4" w:space="0" w:color="auto"/>
              <w:right w:val="single" w:sz="4" w:space="0" w:color="auto"/>
            </w:tcBorders>
            <w:vAlign w:val="center"/>
          </w:tcPr>
          <w:p w14:paraId="566E12D2" w14:textId="77777777" w:rsidR="007A32D4" w:rsidRDefault="007A32D4" w:rsidP="00B86E5E">
            <w:pPr>
              <w:spacing w:after="0"/>
              <w:rPr>
                <w:ins w:id="142" w:author="Wangzhou (Standard &amp; Patent and Pre-Research Dept)" w:date="2021-04-02T11:45:00Z"/>
                <w:rFonts w:ascii="Arial" w:hAnsi="Arial" w:cs="Arial"/>
                <w:lang w:eastAsia="ko-KR"/>
              </w:rPr>
            </w:pPr>
          </w:p>
        </w:tc>
        <w:tc>
          <w:tcPr>
            <w:tcW w:w="0" w:type="auto"/>
            <w:vMerge/>
            <w:tcBorders>
              <w:left w:val="single" w:sz="4" w:space="0" w:color="auto"/>
              <w:right w:val="single" w:sz="4" w:space="0" w:color="auto"/>
            </w:tcBorders>
            <w:vAlign w:val="center"/>
          </w:tcPr>
          <w:p w14:paraId="57D4E977" w14:textId="77777777" w:rsidR="007A32D4" w:rsidRDefault="007A32D4" w:rsidP="00B86E5E">
            <w:pPr>
              <w:spacing w:after="0"/>
              <w:rPr>
                <w:ins w:id="143" w:author="Wangzhou (Standard &amp; Patent and Pre-Research Dept)" w:date="2021-04-02T11:4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E0D58A4" w14:textId="77777777" w:rsidR="007A32D4" w:rsidRDefault="007A32D4" w:rsidP="00B86E5E">
            <w:pPr>
              <w:pStyle w:val="TAC"/>
              <w:rPr>
                <w:ins w:id="144" w:author="Wangzhou (Standard &amp; Patent and Pre-Research Dept)" w:date="2021-04-02T11:45:00Z"/>
                <w:rFonts w:cs="Arial"/>
                <w:lang w:eastAsia="zh-CN"/>
              </w:rPr>
            </w:pPr>
            <w:ins w:id="145" w:author="Wangzhou (Standard &amp; Patent and Pre-Research Dept)" w:date="2021-04-02T11:45: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10E6054" w14:textId="77777777" w:rsidR="007A32D4" w:rsidRDefault="007A32D4" w:rsidP="00B86E5E">
            <w:pPr>
              <w:pStyle w:val="TAC"/>
              <w:rPr>
                <w:ins w:id="146" w:author="Wangzhou (Standard &amp; Patent and Pre-Research Dept)" w:date="2021-04-02T11:4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21457" w14:textId="77777777" w:rsidR="007A32D4" w:rsidRDefault="007A32D4" w:rsidP="00B86E5E">
            <w:pPr>
              <w:pStyle w:val="TAC"/>
              <w:rPr>
                <w:ins w:id="147" w:author="Wangzhou (Standard &amp; Patent and Pre-Research Dept)" w:date="2021-04-02T11:4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2230C52" w14:textId="77777777" w:rsidR="007A32D4" w:rsidRDefault="007A32D4" w:rsidP="00B86E5E">
            <w:pPr>
              <w:pStyle w:val="TAC"/>
              <w:rPr>
                <w:ins w:id="148" w:author="Wangzhou (Standard &amp; Patent and Pre-Research Dept)" w:date="2021-04-02T11:45:00Z"/>
                <w:rFonts w:cs="Arial"/>
                <w:lang w:eastAsia="ja-JP"/>
              </w:rPr>
            </w:pPr>
            <w:ins w:id="149"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9C8C67" w14:textId="77777777" w:rsidR="007A32D4" w:rsidRDefault="007A32D4" w:rsidP="00B86E5E">
            <w:pPr>
              <w:pStyle w:val="TAC"/>
              <w:rPr>
                <w:ins w:id="150" w:author="Wangzhou (Standard &amp; Patent and Pre-Research Dept)" w:date="2021-04-02T11:45:00Z"/>
                <w:rFonts w:cs="Arial"/>
                <w:lang w:eastAsia="ja-JP"/>
              </w:rPr>
            </w:pPr>
            <w:ins w:id="151"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1C32F12" w14:textId="77777777" w:rsidR="007A32D4" w:rsidRDefault="007A32D4" w:rsidP="00B86E5E">
            <w:pPr>
              <w:pStyle w:val="TAC"/>
              <w:rPr>
                <w:ins w:id="152" w:author="Wangzhou (Standard &amp; Patent and Pre-Research Dept)" w:date="2021-04-02T11:45:00Z"/>
                <w:rFonts w:cs="Arial"/>
                <w:lang w:eastAsia="ja-JP"/>
              </w:rPr>
            </w:pPr>
            <w:ins w:id="153" w:author="Wangzhou (Standard &amp; Patent and Pre-Research Dept)" w:date="2021-04-02T11:4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7F1B5B4" w14:textId="77777777" w:rsidR="007A32D4" w:rsidRDefault="007A32D4" w:rsidP="00B86E5E">
            <w:pPr>
              <w:pStyle w:val="TAC"/>
              <w:rPr>
                <w:ins w:id="154" w:author="Wangzhou (Standard &amp; Patent and Pre-Research Dept)" w:date="2021-04-02T11:45:00Z"/>
                <w:rFonts w:cs="Arial"/>
                <w:lang w:eastAsia="ja-JP"/>
              </w:rPr>
            </w:pPr>
            <w:ins w:id="155" w:author="Wangzhou (Standard &amp; Patent and Pre-Research Dept)" w:date="2021-04-02T11:45:00Z">
              <w:r>
                <w:rPr>
                  <w:rFonts w:cs="Arial"/>
                  <w:lang w:eastAsia="ja-JP"/>
                </w:rPr>
                <w:t>Yes</w:t>
              </w:r>
            </w:ins>
          </w:p>
        </w:tc>
        <w:tc>
          <w:tcPr>
            <w:tcW w:w="0" w:type="auto"/>
            <w:vMerge/>
            <w:tcBorders>
              <w:left w:val="single" w:sz="4" w:space="0" w:color="auto"/>
              <w:right w:val="single" w:sz="4" w:space="0" w:color="auto"/>
            </w:tcBorders>
            <w:vAlign w:val="center"/>
          </w:tcPr>
          <w:p w14:paraId="3ED4B772" w14:textId="77777777" w:rsidR="007A32D4" w:rsidRDefault="007A32D4" w:rsidP="00B86E5E">
            <w:pPr>
              <w:spacing w:after="0"/>
              <w:rPr>
                <w:ins w:id="156" w:author="Wangzhou (Standard &amp; Patent and Pre-Research Dept)" w:date="2021-04-02T11:45:00Z"/>
                <w:rFonts w:ascii="Arial" w:hAnsi="Arial" w:cs="Arial"/>
                <w:sz w:val="18"/>
                <w:lang w:eastAsia="ja-JP"/>
              </w:rPr>
            </w:pPr>
          </w:p>
        </w:tc>
        <w:tc>
          <w:tcPr>
            <w:tcW w:w="0" w:type="auto"/>
            <w:vMerge/>
            <w:tcBorders>
              <w:left w:val="single" w:sz="4" w:space="0" w:color="auto"/>
              <w:right w:val="single" w:sz="4" w:space="0" w:color="auto"/>
            </w:tcBorders>
            <w:vAlign w:val="center"/>
          </w:tcPr>
          <w:p w14:paraId="018E7054" w14:textId="77777777" w:rsidR="007A32D4" w:rsidRDefault="007A32D4" w:rsidP="00B86E5E">
            <w:pPr>
              <w:spacing w:after="0"/>
              <w:rPr>
                <w:ins w:id="157" w:author="Wangzhou (Standard &amp; Patent and Pre-Research Dept)" w:date="2021-04-02T11:45:00Z"/>
                <w:rFonts w:ascii="Arial" w:hAnsi="Arial" w:cs="Arial"/>
                <w:sz w:val="18"/>
                <w:lang w:eastAsia="ko-KR"/>
              </w:rPr>
            </w:pPr>
          </w:p>
        </w:tc>
      </w:tr>
    </w:tbl>
    <w:p w14:paraId="22DE780E" w14:textId="77777777" w:rsidR="007A32D4" w:rsidRDefault="007A32D4" w:rsidP="007A32D4">
      <w:pPr>
        <w:rPr>
          <w:ins w:id="158" w:author="Wangzhou (Standard &amp; Patent and Pre-Research Dept)" w:date="2021-04-02T11:45:00Z"/>
          <w:lang w:val="en-US"/>
        </w:rPr>
      </w:pPr>
    </w:p>
    <w:p w14:paraId="4BB082C2" w14:textId="77777777" w:rsidR="007A32D4" w:rsidRDefault="007A32D4" w:rsidP="007A32D4">
      <w:pPr>
        <w:pStyle w:val="40"/>
        <w:ind w:left="864" w:hanging="864"/>
        <w:rPr>
          <w:ins w:id="159" w:author="Wangzhou (Standard &amp; Patent and Pre-Research Dept)" w:date="2021-04-02T11:45: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2T11:45: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w:t>
        </w:r>
        <w:bookmarkEnd w:id="160"/>
        <w:r>
          <w:rPr>
            <w:lang w:eastAsia="ko-KR"/>
          </w:rPr>
          <w:t>CA_1A-3A-</w:t>
        </w:r>
        <w:bookmarkEnd w:id="161"/>
        <w:bookmarkEnd w:id="162"/>
        <w:bookmarkEnd w:id="163"/>
        <w:bookmarkEnd w:id="164"/>
        <w:bookmarkEnd w:id="165"/>
        <w:bookmarkEnd w:id="166"/>
        <w:bookmarkEnd w:id="167"/>
        <w:r>
          <w:rPr>
            <w:lang w:eastAsia="ko-KR"/>
          </w:rPr>
          <w:t>8A-20A-38A</w:t>
        </w:r>
      </w:ins>
    </w:p>
    <w:p w14:paraId="4D9525DE" w14:textId="77777777" w:rsidR="007A32D4" w:rsidRDefault="007A32D4" w:rsidP="007A32D4">
      <w:pPr>
        <w:rPr>
          <w:ins w:id="169" w:author="Wangzhou (Standard &amp; Patent and Pre-Research Dept)" w:date="2021-04-02T11:45:00Z"/>
          <w:lang w:eastAsia="ko-KR"/>
        </w:rPr>
      </w:pPr>
      <w:ins w:id="170" w:author="Wangzhou (Standard &amp; Patent and Pre-Research Dept)" w:date="2021-04-02T11:45: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6DDA83DF" w14:textId="77777777" w:rsidR="007A32D4" w:rsidRDefault="007A32D4" w:rsidP="007A32D4">
      <w:pPr>
        <w:pStyle w:val="ab"/>
        <w:jc w:val="center"/>
        <w:rPr>
          <w:ins w:id="171" w:author="Wangzhou (Standard &amp; Patent and Pre-Research Dept)" w:date="2021-04-02T11:45:00Z"/>
          <w:rFonts w:ascii="Arial" w:hAnsi="Arial" w:cs="Arial"/>
        </w:rPr>
      </w:pPr>
      <w:ins w:id="172" w:author="Wangzhou (Standard &amp; Patent and Pre-Research Dept)" w:date="2021-04-02T11:45:00Z">
        <w:r>
          <w:rPr>
            <w:rFonts w:ascii="Arial" w:hAnsi="Arial" w:cs="Arial"/>
          </w:rPr>
          <w:lastRenderedPageBreak/>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A32D4" w:rsidRPr="008D4056" w14:paraId="270E6B16" w14:textId="77777777" w:rsidTr="00B86E5E">
        <w:trPr>
          <w:trHeight w:val="285"/>
          <w:ins w:id="173" w:author="Wangzhou (Standard &amp; Patent and Pre-Research Dept)" w:date="2021-04-02T11:4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301F420" w14:textId="77777777" w:rsidR="007A32D4" w:rsidRPr="008D4056" w:rsidRDefault="007A32D4" w:rsidP="00B86E5E">
            <w:pPr>
              <w:spacing w:after="0"/>
              <w:jc w:val="center"/>
              <w:rPr>
                <w:ins w:id="174" w:author="Wangzhou (Standard &amp; Patent and Pre-Research Dept)" w:date="2021-04-02T11:45:00Z"/>
                <w:rFonts w:ascii="Arial" w:hAnsi="Arial" w:cs="Arial"/>
                <w:b/>
                <w:bCs/>
                <w:sz w:val="18"/>
                <w:szCs w:val="18"/>
                <w:lang w:val="en-US" w:eastAsia="zh-CN"/>
              </w:rPr>
            </w:pPr>
            <w:ins w:id="175" w:author="Wangzhou (Standard &amp; Patent and Pre-Research Dept)" w:date="2021-04-02T11:45: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CFF620B" w14:textId="77777777" w:rsidR="007A32D4" w:rsidRPr="008D4056" w:rsidRDefault="007A32D4" w:rsidP="00B86E5E">
            <w:pPr>
              <w:spacing w:after="0"/>
              <w:jc w:val="center"/>
              <w:rPr>
                <w:ins w:id="176" w:author="Wangzhou (Standard &amp; Patent and Pre-Research Dept)" w:date="2021-04-02T11:45:00Z"/>
                <w:rFonts w:ascii="Arial" w:hAnsi="Arial" w:cs="Arial"/>
                <w:b/>
                <w:bCs/>
                <w:sz w:val="18"/>
                <w:szCs w:val="18"/>
                <w:lang w:val="en-US" w:eastAsia="zh-CN"/>
              </w:rPr>
            </w:pPr>
            <w:ins w:id="177" w:author="Wangzhou (Standard &amp; Patent and Pre-Research Dept)" w:date="2021-04-02T11:45: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C61018F" w14:textId="77777777" w:rsidR="007A32D4" w:rsidRPr="008D4056" w:rsidRDefault="007A32D4" w:rsidP="00B86E5E">
            <w:pPr>
              <w:spacing w:after="0"/>
              <w:jc w:val="center"/>
              <w:rPr>
                <w:ins w:id="178" w:author="Wangzhou (Standard &amp; Patent and Pre-Research Dept)" w:date="2021-04-02T11:45:00Z"/>
                <w:rFonts w:ascii="Arial" w:hAnsi="Arial" w:cs="Arial"/>
                <w:b/>
                <w:bCs/>
                <w:sz w:val="18"/>
                <w:szCs w:val="18"/>
                <w:lang w:val="en-US" w:eastAsia="zh-CN"/>
              </w:rPr>
            </w:pPr>
            <w:ins w:id="179" w:author="Wangzhou (Standard &amp; Patent and Pre-Research Dept)" w:date="2021-04-02T11:45: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085A252" w14:textId="77777777" w:rsidR="007A32D4" w:rsidRPr="008D4056" w:rsidRDefault="007A32D4" w:rsidP="00B86E5E">
            <w:pPr>
              <w:spacing w:after="0"/>
              <w:jc w:val="center"/>
              <w:rPr>
                <w:ins w:id="180" w:author="Wangzhou (Standard &amp; Patent and Pre-Research Dept)" w:date="2021-04-02T11:45:00Z"/>
                <w:rFonts w:ascii="Arial" w:hAnsi="Arial" w:cs="Arial"/>
                <w:b/>
                <w:bCs/>
                <w:sz w:val="18"/>
                <w:szCs w:val="18"/>
                <w:lang w:val="en-US" w:eastAsia="zh-CN"/>
              </w:rPr>
            </w:pPr>
            <w:ins w:id="181" w:author="Wangzhou (Standard &amp; Patent and Pre-Research Dept)" w:date="2021-04-02T11:45: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1B0CF52" w14:textId="77777777" w:rsidR="007A32D4" w:rsidRPr="008D4056" w:rsidRDefault="007A32D4" w:rsidP="00B86E5E">
            <w:pPr>
              <w:spacing w:after="0"/>
              <w:jc w:val="center"/>
              <w:rPr>
                <w:ins w:id="182" w:author="Wangzhou (Standard &amp; Patent and Pre-Research Dept)" w:date="2021-04-02T11:45:00Z"/>
                <w:rFonts w:ascii="Arial" w:hAnsi="Arial" w:cs="Arial"/>
                <w:b/>
                <w:bCs/>
                <w:sz w:val="18"/>
                <w:szCs w:val="18"/>
                <w:lang w:val="en-US" w:eastAsia="zh-CN"/>
              </w:rPr>
            </w:pPr>
            <w:ins w:id="183" w:author="Wangzhou (Standard &amp; Patent and Pre-Research Dept)" w:date="2021-04-02T11:45:00Z">
              <w:r w:rsidRPr="008D4056">
                <w:rPr>
                  <w:rFonts w:ascii="Arial" w:hAnsi="Arial" w:cs="Arial"/>
                  <w:b/>
                  <w:bCs/>
                  <w:sz w:val="18"/>
                  <w:szCs w:val="18"/>
                  <w:lang w:val="en-US" w:eastAsia="zh-CN"/>
                </w:rPr>
                <w:t>fy_high</w:t>
              </w:r>
            </w:ins>
          </w:p>
        </w:tc>
      </w:tr>
      <w:tr w:rsidR="007A32D4" w:rsidRPr="008D4056" w14:paraId="2641426F" w14:textId="77777777" w:rsidTr="00B86E5E">
        <w:trPr>
          <w:trHeight w:val="720"/>
          <w:ins w:id="184"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F2EECDA" w14:textId="77777777" w:rsidR="007A32D4" w:rsidRPr="008D4056" w:rsidRDefault="007A32D4" w:rsidP="00B86E5E">
            <w:pPr>
              <w:spacing w:after="0"/>
              <w:rPr>
                <w:ins w:id="185" w:author="Wangzhou (Standard &amp; Patent and Pre-Research Dept)" w:date="2021-04-02T11:45:00Z"/>
                <w:rFonts w:ascii="Arial" w:hAnsi="Arial" w:cs="Arial"/>
                <w:sz w:val="18"/>
                <w:szCs w:val="18"/>
                <w:lang w:val="en-US" w:eastAsia="zh-CN"/>
              </w:rPr>
            </w:pPr>
            <w:ins w:id="186" w:author="Wangzhou (Standard &amp; Patent and Pre-Research Dept)" w:date="2021-04-02T11:45: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6415A6F" w14:textId="77777777" w:rsidR="007A32D4" w:rsidRPr="008D4056" w:rsidRDefault="007A32D4" w:rsidP="00B86E5E">
            <w:pPr>
              <w:spacing w:after="0"/>
              <w:jc w:val="center"/>
              <w:rPr>
                <w:ins w:id="187" w:author="Wangzhou (Standard &amp; Patent and Pre-Research Dept)" w:date="2021-04-02T11:45:00Z"/>
                <w:rFonts w:ascii="Arial" w:hAnsi="Arial" w:cs="Arial"/>
                <w:sz w:val="18"/>
                <w:szCs w:val="18"/>
                <w:lang w:val="en-US" w:eastAsia="zh-CN"/>
              </w:rPr>
            </w:pPr>
            <w:ins w:id="188" w:author="Wangzhou (Standard &amp; Patent and Pre-Research Dept)" w:date="2021-04-02T11:45: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44373C40" w14:textId="77777777" w:rsidR="007A32D4" w:rsidRPr="008D4056" w:rsidRDefault="007A32D4" w:rsidP="00B86E5E">
            <w:pPr>
              <w:spacing w:after="0"/>
              <w:jc w:val="center"/>
              <w:rPr>
                <w:ins w:id="189" w:author="Wangzhou (Standard &amp; Patent and Pre-Research Dept)" w:date="2021-04-02T11:45:00Z"/>
                <w:rFonts w:ascii="Arial" w:hAnsi="Arial" w:cs="Arial"/>
                <w:sz w:val="18"/>
                <w:szCs w:val="18"/>
                <w:lang w:val="en-US" w:eastAsia="zh-CN"/>
              </w:rPr>
            </w:pPr>
            <w:ins w:id="190" w:author="Wangzhou (Standard &amp; Patent and Pre-Research Dept)" w:date="2021-04-02T11:45: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160F3AB2" w14:textId="77777777" w:rsidR="007A32D4" w:rsidRPr="008D4056" w:rsidRDefault="007A32D4" w:rsidP="00B86E5E">
            <w:pPr>
              <w:spacing w:after="0"/>
              <w:jc w:val="center"/>
              <w:rPr>
                <w:ins w:id="191" w:author="Wangzhou (Standard &amp; Patent and Pre-Research Dept)" w:date="2021-04-02T11:45:00Z"/>
                <w:rFonts w:ascii="Arial" w:hAnsi="Arial" w:cs="Arial"/>
                <w:sz w:val="18"/>
                <w:szCs w:val="18"/>
                <w:lang w:val="en-US" w:eastAsia="zh-CN"/>
              </w:rPr>
            </w:pPr>
            <w:ins w:id="192" w:author="Wangzhou (Standard &amp; Patent and Pre-Research Dept)" w:date="2021-04-02T11:45: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614B712A" w14:textId="77777777" w:rsidR="007A32D4" w:rsidRPr="008D4056" w:rsidRDefault="007A32D4" w:rsidP="00B86E5E">
            <w:pPr>
              <w:spacing w:after="0"/>
              <w:jc w:val="center"/>
              <w:rPr>
                <w:ins w:id="193" w:author="Wangzhou (Standard &amp; Patent and Pre-Research Dept)" w:date="2021-04-02T11:45:00Z"/>
                <w:rFonts w:ascii="Arial" w:hAnsi="Arial" w:cs="Arial"/>
                <w:sz w:val="18"/>
                <w:szCs w:val="18"/>
                <w:lang w:val="en-US" w:eastAsia="zh-CN"/>
              </w:rPr>
            </w:pPr>
            <w:ins w:id="194" w:author="Wangzhou (Standard &amp; Patent and Pre-Research Dept)" w:date="2021-04-02T11:45:00Z">
              <w:r w:rsidRPr="00037E04">
                <w:t>1785</w:t>
              </w:r>
            </w:ins>
          </w:p>
        </w:tc>
      </w:tr>
      <w:tr w:rsidR="007A32D4" w:rsidRPr="008D4056" w14:paraId="238DDE5C" w14:textId="77777777" w:rsidTr="00B86E5E">
        <w:trPr>
          <w:trHeight w:val="285"/>
          <w:ins w:id="195"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9E5E90" w14:textId="77777777" w:rsidR="007A32D4" w:rsidRPr="008D4056" w:rsidRDefault="007A32D4" w:rsidP="00B86E5E">
            <w:pPr>
              <w:spacing w:after="0"/>
              <w:rPr>
                <w:ins w:id="196" w:author="Wangzhou (Standard &amp; Patent and Pre-Research Dept)" w:date="2021-04-02T11:45:00Z"/>
                <w:rFonts w:ascii="Arial" w:hAnsi="Arial" w:cs="Arial"/>
                <w:sz w:val="18"/>
                <w:szCs w:val="18"/>
                <w:lang w:val="en-US" w:eastAsia="zh-CN"/>
              </w:rPr>
            </w:pPr>
            <w:ins w:id="197" w:author="Wangzhou (Standard &amp; Patent and Pre-Research Dept)" w:date="2021-04-02T11:4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69E83AB" w14:textId="77777777" w:rsidR="007A32D4" w:rsidRPr="008D4056" w:rsidRDefault="007A32D4" w:rsidP="00B86E5E">
            <w:pPr>
              <w:spacing w:after="0"/>
              <w:jc w:val="center"/>
              <w:rPr>
                <w:ins w:id="198" w:author="Wangzhou (Standard &amp; Patent and Pre-Research Dept)" w:date="2021-04-02T11:45:00Z"/>
                <w:rFonts w:ascii="Arial" w:hAnsi="Arial" w:cs="Arial"/>
                <w:sz w:val="18"/>
                <w:szCs w:val="18"/>
                <w:lang w:val="en-US" w:eastAsia="zh-CN"/>
              </w:rPr>
            </w:pPr>
            <w:ins w:id="199" w:author="Wangzhou (Standard &amp; Patent and Pre-Research Dept)" w:date="2021-04-02T11:45: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4A2E0A4B" w14:textId="77777777" w:rsidR="007A32D4" w:rsidRPr="008D4056" w:rsidRDefault="007A32D4" w:rsidP="00B86E5E">
            <w:pPr>
              <w:spacing w:after="0"/>
              <w:jc w:val="center"/>
              <w:rPr>
                <w:ins w:id="200" w:author="Wangzhou (Standard &amp; Patent and Pre-Research Dept)" w:date="2021-04-02T11:45:00Z"/>
                <w:rFonts w:ascii="Arial" w:hAnsi="Arial" w:cs="Arial"/>
                <w:sz w:val="18"/>
                <w:szCs w:val="18"/>
                <w:lang w:val="en-US" w:eastAsia="zh-CN"/>
              </w:rPr>
            </w:pPr>
            <w:ins w:id="201" w:author="Wangzhou (Standard &amp; Patent and Pre-Research Dept)" w:date="2021-04-02T11:45: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634DAA8C" w14:textId="77777777" w:rsidR="007A32D4" w:rsidRPr="008D4056" w:rsidRDefault="007A32D4" w:rsidP="00B86E5E">
            <w:pPr>
              <w:spacing w:after="0"/>
              <w:jc w:val="center"/>
              <w:rPr>
                <w:ins w:id="202" w:author="Wangzhou (Standard &amp; Patent and Pre-Research Dept)" w:date="2021-04-02T11:45:00Z"/>
                <w:rFonts w:ascii="Arial" w:hAnsi="Arial" w:cs="Arial"/>
                <w:sz w:val="18"/>
                <w:szCs w:val="18"/>
                <w:lang w:val="en-US" w:eastAsia="zh-CN"/>
              </w:rPr>
            </w:pPr>
            <w:ins w:id="203" w:author="Wangzhou (Standard &amp; Patent and Pre-Research Dept)" w:date="2021-04-02T11:45: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3594ABC1" w14:textId="77777777" w:rsidR="007A32D4" w:rsidRPr="008D4056" w:rsidRDefault="007A32D4" w:rsidP="00B86E5E">
            <w:pPr>
              <w:spacing w:after="0"/>
              <w:jc w:val="center"/>
              <w:rPr>
                <w:ins w:id="204" w:author="Wangzhou (Standard &amp; Patent and Pre-Research Dept)" w:date="2021-04-02T11:45:00Z"/>
                <w:rFonts w:ascii="Arial" w:hAnsi="Arial" w:cs="Arial"/>
                <w:sz w:val="18"/>
                <w:szCs w:val="18"/>
                <w:lang w:val="en-US" w:eastAsia="zh-CN"/>
              </w:rPr>
            </w:pPr>
            <w:ins w:id="205" w:author="Wangzhou (Standard &amp; Patent and Pre-Research Dept)" w:date="2021-04-02T11:45:00Z">
              <w:r w:rsidRPr="00037E04">
                <w:t>2* fy_high</w:t>
              </w:r>
            </w:ins>
          </w:p>
        </w:tc>
      </w:tr>
      <w:tr w:rsidR="007A32D4" w:rsidRPr="008D4056" w14:paraId="025696A3" w14:textId="77777777" w:rsidTr="00B86E5E">
        <w:trPr>
          <w:trHeight w:val="825"/>
          <w:ins w:id="206"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49841B2" w14:textId="77777777" w:rsidR="007A32D4" w:rsidRPr="008D4056" w:rsidRDefault="007A32D4" w:rsidP="00B86E5E">
            <w:pPr>
              <w:spacing w:after="0"/>
              <w:rPr>
                <w:ins w:id="207" w:author="Wangzhou (Standard &amp; Patent and Pre-Research Dept)" w:date="2021-04-02T11:45:00Z"/>
                <w:rFonts w:ascii="Arial" w:hAnsi="Arial" w:cs="Arial"/>
                <w:sz w:val="18"/>
                <w:szCs w:val="18"/>
                <w:lang w:val="en-US" w:eastAsia="zh-CN"/>
              </w:rPr>
            </w:pPr>
            <w:ins w:id="208" w:author="Wangzhou (Standard &amp; Patent and Pre-Research Dept)" w:date="2021-04-02T11:4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301D0E13" w14:textId="77777777" w:rsidR="007A32D4" w:rsidRPr="008D4056" w:rsidRDefault="007A32D4" w:rsidP="00B86E5E">
            <w:pPr>
              <w:spacing w:after="0"/>
              <w:jc w:val="center"/>
              <w:rPr>
                <w:ins w:id="209" w:author="Wangzhou (Standard &amp; Patent and Pre-Research Dept)" w:date="2021-04-02T11:45:00Z"/>
                <w:rFonts w:ascii="Arial" w:hAnsi="Arial" w:cs="Arial"/>
                <w:sz w:val="18"/>
                <w:szCs w:val="18"/>
                <w:lang w:val="en-US" w:eastAsia="zh-CN"/>
              </w:rPr>
            </w:pPr>
            <w:ins w:id="210" w:author="Wangzhou (Standard &amp; Patent and Pre-Research Dept)" w:date="2021-04-02T11:45: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65B1C285" w14:textId="77777777" w:rsidR="007A32D4" w:rsidRPr="008D4056" w:rsidRDefault="007A32D4" w:rsidP="00B86E5E">
            <w:pPr>
              <w:spacing w:after="0"/>
              <w:jc w:val="center"/>
              <w:rPr>
                <w:ins w:id="211" w:author="Wangzhou (Standard &amp; Patent and Pre-Research Dept)" w:date="2021-04-02T11:45:00Z"/>
                <w:rFonts w:ascii="Arial" w:hAnsi="Arial" w:cs="Arial"/>
                <w:sz w:val="18"/>
                <w:szCs w:val="18"/>
                <w:lang w:val="en-US" w:eastAsia="zh-CN"/>
              </w:rPr>
            </w:pPr>
            <w:ins w:id="212" w:author="Wangzhou (Standard &amp; Patent and Pre-Research Dept)" w:date="2021-04-02T11:45: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6F805D6D" w14:textId="77777777" w:rsidR="007A32D4" w:rsidRPr="008D4056" w:rsidRDefault="007A32D4" w:rsidP="00B86E5E">
            <w:pPr>
              <w:spacing w:after="0"/>
              <w:jc w:val="center"/>
              <w:rPr>
                <w:ins w:id="213" w:author="Wangzhou (Standard &amp; Patent and Pre-Research Dept)" w:date="2021-04-02T11:45:00Z"/>
                <w:rFonts w:ascii="Arial" w:hAnsi="Arial" w:cs="Arial"/>
                <w:sz w:val="18"/>
                <w:szCs w:val="18"/>
                <w:lang w:val="en-US" w:eastAsia="zh-CN"/>
              </w:rPr>
            </w:pPr>
            <w:ins w:id="214" w:author="Wangzhou (Standard &amp; Patent and Pre-Research Dept)" w:date="2021-04-02T11:45: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2A8D1B21" w14:textId="77777777" w:rsidR="007A32D4" w:rsidRPr="008D4056" w:rsidRDefault="007A32D4" w:rsidP="00B86E5E">
            <w:pPr>
              <w:spacing w:after="0"/>
              <w:jc w:val="center"/>
              <w:rPr>
                <w:ins w:id="215" w:author="Wangzhou (Standard &amp; Patent and Pre-Research Dept)" w:date="2021-04-02T11:45:00Z"/>
                <w:rFonts w:ascii="Arial" w:hAnsi="Arial" w:cs="Arial"/>
                <w:sz w:val="18"/>
                <w:szCs w:val="18"/>
                <w:lang w:val="en-US" w:eastAsia="zh-CN"/>
              </w:rPr>
            </w:pPr>
            <w:ins w:id="216" w:author="Wangzhou (Standard &amp; Patent and Pre-Research Dept)" w:date="2021-04-02T11:45:00Z">
              <w:r w:rsidRPr="00037E04">
                <w:t>3570</w:t>
              </w:r>
            </w:ins>
          </w:p>
        </w:tc>
      </w:tr>
      <w:tr w:rsidR="007A32D4" w:rsidRPr="008D4056" w14:paraId="2C328C8D" w14:textId="77777777" w:rsidTr="00B86E5E">
        <w:trPr>
          <w:trHeight w:val="285"/>
          <w:ins w:id="217"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DD8FEE" w14:textId="77777777" w:rsidR="007A32D4" w:rsidRPr="008D4056" w:rsidRDefault="007A32D4" w:rsidP="00B86E5E">
            <w:pPr>
              <w:spacing w:after="0"/>
              <w:rPr>
                <w:ins w:id="218" w:author="Wangzhou (Standard &amp; Patent and Pre-Research Dept)" w:date="2021-04-02T11:45:00Z"/>
                <w:rFonts w:ascii="Arial" w:hAnsi="Arial" w:cs="Arial"/>
                <w:sz w:val="18"/>
                <w:szCs w:val="18"/>
                <w:lang w:val="en-US" w:eastAsia="zh-CN"/>
              </w:rPr>
            </w:pPr>
            <w:ins w:id="219" w:author="Wangzhou (Standard &amp; Patent and Pre-Research Dept)" w:date="2021-04-02T11:4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4E77774" w14:textId="77777777" w:rsidR="007A32D4" w:rsidRPr="008D4056" w:rsidRDefault="007A32D4" w:rsidP="00B86E5E">
            <w:pPr>
              <w:spacing w:after="0"/>
              <w:jc w:val="center"/>
              <w:rPr>
                <w:ins w:id="220" w:author="Wangzhou (Standard &amp; Patent and Pre-Research Dept)" w:date="2021-04-02T11:45:00Z"/>
                <w:rFonts w:ascii="Arial" w:hAnsi="Arial" w:cs="Arial"/>
                <w:sz w:val="18"/>
                <w:szCs w:val="18"/>
                <w:lang w:val="en-US" w:eastAsia="zh-CN"/>
              </w:rPr>
            </w:pPr>
            <w:ins w:id="221" w:author="Wangzhou (Standard &amp; Patent and Pre-Research Dept)" w:date="2021-04-02T11:45: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5EDE6D63" w14:textId="77777777" w:rsidR="007A32D4" w:rsidRPr="008D4056" w:rsidRDefault="007A32D4" w:rsidP="00B86E5E">
            <w:pPr>
              <w:spacing w:after="0"/>
              <w:jc w:val="center"/>
              <w:rPr>
                <w:ins w:id="222" w:author="Wangzhou (Standard &amp; Patent and Pre-Research Dept)" w:date="2021-04-02T11:45:00Z"/>
                <w:rFonts w:ascii="Arial" w:hAnsi="Arial" w:cs="Arial"/>
                <w:sz w:val="18"/>
                <w:szCs w:val="18"/>
                <w:lang w:val="en-US" w:eastAsia="zh-CN"/>
              </w:rPr>
            </w:pPr>
            <w:ins w:id="223" w:author="Wangzhou (Standard &amp; Patent and Pre-Research Dept)" w:date="2021-04-02T11:45: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16175D69" w14:textId="77777777" w:rsidR="007A32D4" w:rsidRPr="008D4056" w:rsidRDefault="007A32D4" w:rsidP="00B86E5E">
            <w:pPr>
              <w:spacing w:after="0"/>
              <w:jc w:val="center"/>
              <w:rPr>
                <w:ins w:id="224" w:author="Wangzhou (Standard &amp; Patent and Pre-Research Dept)" w:date="2021-04-02T11:45:00Z"/>
                <w:rFonts w:ascii="Arial" w:hAnsi="Arial" w:cs="Arial"/>
                <w:sz w:val="18"/>
                <w:szCs w:val="18"/>
                <w:lang w:val="en-US" w:eastAsia="zh-CN"/>
              </w:rPr>
            </w:pPr>
            <w:ins w:id="225" w:author="Wangzhou (Standard &amp; Patent and Pre-Research Dept)" w:date="2021-04-02T11:45: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196754F2" w14:textId="77777777" w:rsidR="007A32D4" w:rsidRPr="008D4056" w:rsidRDefault="007A32D4" w:rsidP="00B86E5E">
            <w:pPr>
              <w:spacing w:after="0"/>
              <w:jc w:val="center"/>
              <w:rPr>
                <w:ins w:id="226" w:author="Wangzhou (Standard &amp; Patent and Pre-Research Dept)" w:date="2021-04-02T11:45:00Z"/>
                <w:rFonts w:ascii="Arial" w:hAnsi="Arial" w:cs="Arial"/>
                <w:sz w:val="18"/>
                <w:szCs w:val="18"/>
                <w:lang w:val="en-US" w:eastAsia="zh-CN"/>
              </w:rPr>
            </w:pPr>
            <w:ins w:id="227" w:author="Wangzhou (Standard &amp; Patent and Pre-Research Dept)" w:date="2021-04-02T11:45:00Z">
              <w:r w:rsidRPr="00037E04">
                <w:t>3* fy_high</w:t>
              </w:r>
            </w:ins>
          </w:p>
        </w:tc>
      </w:tr>
      <w:tr w:rsidR="007A32D4" w:rsidRPr="008D4056" w14:paraId="53CF8238" w14:textId="77777777" w:rsidTr="00B86E5E">
        <w:trPr>
          <w:trHeight w:val="660"/>
          <w:ins w:id="228"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A46BF63" w14:textId="77777777" w:rsidR="007A32D4" w:rsidRPr="008D4056" w:rsidRDefault="007A32D4" w:rsidP="00B86E5E">
            <w:pPr>
              <w:spacing w:after="0"/>
              <w:rPr>
                <w:ins w:id="229" w:author="Wangzhou (Standard &amp; Patent and Pre-Research Dept)" w:date="2021-04-02T11:45:00Z"/>
                <w:rFonts w:ascii="Arial" w:hAnsi="Arial" w:cs="Arial"/>
                <w:sz w:val="18"/>
                <w:szCs w:val="18"/>
                <w:lang w:val="en-US" w:eastAsia="zh-CN"/>
              </w:rPr>
            </w:pPr>
            <w:ins w:id="230" w:author="Wangzhou (Standard &amp; Patent and Pre-Research Dept)" w:date="2021-04-02T11:4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728FB59" w14:textId="77777777" w:rsidR="007A32D4" w:rsidRPr="008D4056" w:rsidRDefault="007A32D4" w:rsidP="00B86E5E">
            <w:pPr>
              <w:spacing w:after="0"/>
              <w:jc w:val="center"/>
              <w:rPr>
                <w:ins w:id="231" w:author="Wangzhou (Standard &amp; Patent and Pre-Research Dept)" w:date="2021-04-02T11:45:00Z"/>
                <w:rFonts w:ascii="Arial" w:hAnsi="Arial" w:cs="Arial"/>
                <w:sz w:val="18"/>
                <w:szCs w:val="18"/>
                <w:lang w:val="en-US" w:eastAsia="zh-CN"/>
              </w:rPr>
            </w:pPr>
            <w:ins w:id="232" w:author="Wangzhou (Standard &amp; Patent and Pre-Research Dept)" w:date="2021-04-02T11:45: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7A3F82FC" w14:textId="77777777" w:rsidR="007A32D4" w:rsidRPr="008D4056" w:rsidRDefault="007A32D4" w:rsidP="00B86E5E">
            <w:pPr>
              <w:spacing w:after="0"/>
              <w:jc w:val="center"/>
              <w:rPr>
                <w:ins w:id="233" w:author="Wangzhou (Standard &amp; Patent and Pre-Research Dept)" w:date="2021-04-02T11:45:00Z"/>
                <w:rFonts w:ascii="Arial" w:hAnsi="Arial" w:cs="Arial"/>
                <w:sz w:val="18"/>
                <w:szCs w:val="18"/>
                <w:lang w:val="en-US" w:eastAsia="zh-CN"/>
              </w:rPr>
            </w:pPr>
            <w:ins w:id="234" w:author="Wangzhou (Standard &amp; Patent and Pre-Research Dept)" w:date="2021-04-02T11:45: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7190EEE9" w14:textId="77777777" w:rsidR="007A32D4" w:rsidRPr="008D4056" w:rsidRDefault="007A32D4" w:rsidP="00B86E5E">
            <w:pPr>
              <w:spacing w:after="0"/>
              <w:jc w:val="center"/>
              <w:rPr>
                <w:ins w:id="235" w:author="Wangzhou (Standard &amp; Patent and Pre-Research Dept)" w:date="2021-04-02T11:45:00Z"/>
                <w:rFonts w:ascii="Arial" w:hAnsi="Arial" w:cs="Arial"/>
                <w:sz w:val="18"/>
                <w:szCs w:val="18"/>
                <w:lang w:val="en-US" w:eastAsia="zh-CN"/>
              </w:rPr>
            </w:pPr>
            <w:ins w:id="236" w:author="Wangzhou (Standard &amp; Patent and Pre-Research Dept)" w:date="2021-04-02T11:45: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602A5A1A" w14:textId="77777777" w:rsidR="007A32D4" w:rsidRPr="008D4056" w:rsidRDefault="007A32D4" w:rsidP="00B86E5E">
            <w:pPr>
              <w:spacing w:after="0"/>
              <w:jc w:val="center"/>
              <w:rPr>
                <w:ins w:id="237" w:author="Wangzhou (Standard &amp; Patent and Pre-Research Dept)" w:date="2021-04-02T11:45:00Z"/>
                <w:rFonts w:ascii="Arial" w:hAnsi="Arial" w:cs="Arial"/>
                <w:sz w:val="18"/>
                <w:szCs w:val="18"/>
                <w:lang w:val="en-US" w:eastAsia="zh-CN"/>
              </w:rPr>
            </w:pPr>
            <w:ins w:id="238" w:author="Wangzhou (Standard &amp; Patent and Pre-Research Dept)" w:date="2021-04-02T11:45:00Z">
              <w:r w:rsidRPr="00037E04">
                <w:t>5355</w:t>
              </w:r>
            </w:ins>
          </w:p>
        </w:tc>
      </w:tr>
      <w:tr w:rsidR="007A32D4" w:rsidRPr="008D4056" w14:paraId="165F0B49" w14:textId="77777777" w:rsidTr="00B86E5E">
        <w:trPr>
          <w:trHeight w:val="285"/>
          <w:ins w:id="239"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AC371F6" w14:textId="77777777" w:rsidR="007A32D4" w:rsidRPr="008D4056" w:rsidRDefault="007A32D4" w:rsidP="00B86E5E">
            <w:pPr>
              <w:spacing w:after="0"/>
              <w:rPr>
                <w:ins w:id="240" w:author="Wangzhou (Standard &amp; Patent and Pre-Research Dept)" w:date="2021-04-02T11:45:00Z"/>
                <w:rFonts w:ascii="Arial" w:hAnsi="Arial" w:cs="Arial"/>
                <w:sz w:val="18"/>
                <w:szCs w:val="18"/>
                <w:lang w:val="en-US" w:eastAsia="zh-CN"/>
              </w:rPr>
            </w:pPr>
            <w:ins w:id="241" w:author="Wangzhou (Standard &amp; Patent and Pre-Research Dept)" w:date="2021-04-02T11:4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6F7DF7C" w14:textId="77777777" w:rsidR="007A32D4" w:rsidRPr="008D4056" w:rsidRDefault="007A32D4" w:rsidP="00B86E5E">
            <w:pPr>
              <w:spacing w:after="0"/>
              <w:jc w:val="center"/>
              <w:rPr>
                <w:ins w:id="242" w:author="Wangzhou (Standard &amp; Patent and Pre-Research Dept)" w:date="2021-04-02T11:45:00Z"/>
                <w:rFonts w:ascii="Arial" w:hAnsi="Arial" w:cs="Arial"/>
                <w:sz w:val="18"/>
                <w:szCs w:val="18"/>
                <w:lang w:val="en-US" w:eastAsia="zh-CN"/>
              </w:rPr>
            </w:pPr>
            <w:ins w:id="243" w:author="Wangzhou (Standard &amp; Patent and Pre-Research Dept)" w:date="2021-04-02T11:45: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3E4547DA" w14:textId="77777777" w:rsidR="007A32D4" w:rsidRPr="008D4056" w:rsidRDefault="007A32D4" w:rsidP="00B86E5E">
            <w:pPr>
              <w:spacing w:after="0"/>
              <w:jc w:val="center"/>
              <w:rPr>
                <w:ins w:id="244" w:author="Wangzhou (Standard &amp; Patent and Pre-Research Dept)" w:date="2021-04-02T11:45:00Z"/>
                <w:rFonts w:ascii="Arial" w:hAnsi="Arial" w:cs="Arial"/>
                <w:sz w:val="18"/>
                <w:szCs w:val="18"/>
                <w:lang w:val="en-US" w:eastAsia="zh-CN"/>
              </w:rPr>
            </w:pPr>
            <w:ins w:id="245" w:author="Wangzhou (Standard &amp; Patent and Pre-Research Dept)" w:date="2021-04-02T11:45: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2E24BB1" w14:textId="77777777" w:rsidR="007A32D4" w:rsidRPr="008D4056" w:rsidRDefault="007A32D4" w:rsidP="00B86E5E">
            <w:pPr>
              <w:spacing w:after="0"/>
              <w:jc w:val="center"/>
              <w:rPr>
                <w:ins w:id="246" w:author="Wangzhou (Standard &amp; Patent and Pre-Research Dept)" w:date="2021-04-02T11:45:00Z"/>
                <w:rFonts w:ascii="Arial" w:hAnsi="Arial" w:cs="Arial"/>
                <w:sz w:val="18"/>
                <w:szCs w:val="18"/>
                <w:lang w:val="en-US" w:eastAsia="zh-CN"/>
              </w:rPr>
            </w:pPr>
            <w:ins w:id="247" w:author="Wangzhou (Standard &amp; Patent and Pre-Research Dept)" w:date="2021-04-02T11:45: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E7E8271" w14:textId="77777777" w:rsidR="007A32D4" w:rsidRPr="008D4056" w:rsidRDefault="007A32D4" w:rsidP="00B86E5E">
            <w:pPr>
              <w:spacing w:after="0"/>
              <w:jc w:val="center"/>
              <w:rPr>
                <w:ins w:id="248" w:author="Wangzhou (Standard &amp; Patent and Pre-Research Dept)" w:date="2021-04-02T11:45:00Z"/>
                <w:rFonts w:ascii="Arial" w:hAnsi="Arial" w:cs="Arial"/>
                <w:sz w:val="18"/>
                <w:szCs w:val="18"/>
                <w:lang w:val="en-US" w:eastAsia="zh-CN"/>
              </w:rPr>
            </w:pPr>
            <w:ins w:id="249" w:author="Wangzhou (Standard &amp; Patent and Pre-Research Dept)" w:date="2021-04-02T11:45:00Z">
              <w:r w:rsidRPr="00037E04">
                <w:t>|fy_high + fx_high|</w:t>
              </w:r>
            </w:ins>
          </w:p>
        </w:tc>
      </w:tr>
      <w:tr w:rsidR="007A32D4" w:rsidRPr="008D4056" w14:paraId="699DDE16" w14:textId="77777777" w:rsidTr="00B86E5E">
        <w:trPr>
          <w:trHeight w:val="705"/>
          <w:ins w:id="250"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740BF04" w14:textId="77777777" w:rsidR="007A32D4" w:rsidRPr="008D4056" w:rsidRDefault="007A32D4" w:rsidP="00B86E5E">
            <w:pPr>
              <w:spacing w:after="0"/>
              <w:rPr>
                <w:ins w:id="251" w:author="Wangzhou (Standard &amp; Patent and Pre-Research Dept)" w:date="2021-04-02T11:45:00Z"/>
                <w:rFonts w:ascii="Arial" w:hAnsi="Arial" w:cs="Arial"/>
                <w:sz w:val="18"/>
                <w:szCs w:val="18"/>
                <w:lang w:val="en-US" w:eastAsia="zh-CN"/>
              </w:rPr>
            </w:pPr>
            <w:ins w:id="252"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69ECF1F0" w14:textId="77777777" w:rsidR="007A32D4" w:rsidRPr="008D4056" w:rsidRDefault="007A32D4" w:rsidP="00B86E5E">
            <w:pPr>
              <w:spacing w:after="0"/>
              <w:jc w:val="center"/>
              <w:rPr>
                <w:ins w:id="253" w:author="Wangzhou (Standard &amp; Patent and Pre-Research Dept)" w:date="2021-04-02T11:45:00Z"/>
                <w:rFonts w:ascii="Arial" w:hAnsi="Arial" w:cs="Arial"/>
                <w:sz w:val="18"/>
                <w:szCs w:val="18"/>
                <w:lang w:val="en-US" w:eastAsia="zh-CN"/>
              </w:rPr>
            </w:pPr>
            <w:ins w:id="254" w:author="Wangzhou (Standard &amp; Patent and Pre-Research Dept)" w:date="2021-04-02T11:45: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420A7D32" w14:textId="77777777" w:rsidR="007A32D4" w:rsidRPr="008D4056" w:rsidRDefault="007A32D4" w:rsidP="00B86E5E">
            <w:pPr>
              <w:spacing w:after="0"/>
              <w:jc w:val="center"/>
              <w:rPr>
                <w:ins w:id="255" w:author="Wangzhou (Standard &amp; Patent and Pre-Research Dept)" w:date="2021-04-02T11:45:00Z"/>
                <w:rFonts w:ascii="Arial" w:hAnsi="Arial" w:cs="Arial"/>
                <w:sz w:val="18"/>
                <w:szCs w:val="18"/>
                <w:lang w:val="en-US" w:eastAsia="zh-CN"/>
              </w:rPr>
            </w:pPr>
            <w:ins w:id="256" w:author="Wangzhou (Standard &amp; Patent and Pre-Research Dept)" w:date="2021-04-02T11:45: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2771CE6B" w14:textId="77777777" w:rsidR="007A32D4" w:rsidRPr="008D4056" w:rsidRDefault="007A32D4" w:rsidP="00B86E5E">
            <w:pPr>
              <w:spacing w:after="0"/>
              <w:jc w:val="center"/>
              <w:rPr>
                <w:ins w:id="257" w:author="Wangzhou (Standard &amp; Patent and Pre-Research Dept)" w:date="2021-04-02T11:45:00Z"/>
                <w:rFonts w:ascii="Arial" w:hAnsi="Arial" w:cs="Arial"/>
                <w:sz w:val="18"/>
                <w:szCs w:val="18"/>
                <w:lang w:val="en-US" w:eastAsia="zh-CN"/>
              </w:rPr>
            </w:pPr>
            <w:ins w:id="258" w:author="Wangzhou (Standard &amp; Patent and Pre-Research Dept)" w:date="2021-04-02T11:45: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54089DE3" w14:textId="77777777" w:rsidR="007A32D4" w:rsidRPr="008D4056" w:rsidRDefault="007A32D4" w:rsidP="00B86E5E">
            <w:pPr>
              <w:spacing w:after="0"/>
              <w:jc w:val="center"/>
              <w:rPr>
                <w:ins w:id="259" w:author="Wangzhou (Standard &amp; Patent and Pre-Research Dept)" w:date="2021-04-02T11:45:00Z"/>
                <w:rFonts w:ascii="Arial" w:hAnsi="Arial" w:cs="Arial"/>
                <w:sz w:val="18"/>
                <w:szCs w:val="18"/>
                <w:lang w:val="en-US" w:eastAsia="zh-CN"/>
              </w:rPr>
            </w:pPr>
            <w:ins w:id="260" w:author="Wangzhou (Standard &amp; Patent and Pre-Research Dept)" w:date="2021-04-02T11:45:00Z">
              <w:r w:rsidRPr="00037E04">
                <w:t>3765</w:t>
              </w:r>
            </w:ins>
          </w:p>
        </w:tc>
      </w:tr>
      <w:tr w:rsidR="007A32D4" w:rsidRPr="008D4056" w14:paraId="6704F5A0" w14:textId="77777777" w:rsidTr="00B86E5E">
        <w:trPr>
          <w:trHeight w:val="285"/>
          <w:ins w:id="261"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5DDCEA" w14:textId="77777777" w:rsidR="007A32D4" w:rsidRPr="008D4056" w:rsidRDefault="007A32D4" w:rsidP="00B86E5E">
            <w:pPr>
              <w:spacing w:after="0"/>
              <w:rPr>
                <w:ins w:id="262" w:author="Wangzhou (Standard &amp; Patent and Pre-Research Dept)" w:date="2021-04-02T11:45:00Z"/>
                <w:rFonts w:ascii="Arial" w:hAnsi="Arial" w:cs="Arial"/>
                <w:sz w:val="18"/>
                <w:szCs w:val="18"/>
                <w:lang w:val="en-US" w:eastAsia="zh-CN"/>
              </w:rPr>
            </w:pPr>
            <w:ins w:id="263" w:author="Wangzhou (Standard &amp; Patent and Pre-Research Dept)" w:date="2021-04-02T11:4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3F0DE90" w14:textId="77777777" w:rsidR="007A32D4" w:rsidRPr="008D4056" w:rsidRDefault="007A32D4" w:rsidP="00B86E5E">
            <w:pPr>
              <w:spacing w:after="0"/>
              <w:jc w:val="center"/>
              <w:rPr>
                <w:ins w:id="264" w:author="Wangzhou (Standard &amp; Patent and Pre-Research Dept)" w:date="2021-04-02T11:45:00Z"/>
                <w:rFonts w:ascii="Arial" w:hAnsi="Arial" w:cs="Arial"/>
                <w:sz w:val="18"/>
                <w:szCs w:val="18"/>
                <w:lang w:val="en-US" w:eastAsia="zh-CN"/>
              </w:rPr>
            </w:pPr>
            <w:ins w:id="265" w:author="Wangzhou (Standard &amp; Patent and Pre-Research Dept)" w:date="2021-04-02T11:45: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A97272E" w14:textId="77777777" w:rsidR="007A32D4" w:rsidRPr="008D4056" w:rsidRDefault="007A32D4" w:rsidP="00B86E5E">
            <w:pPr>
              <w:spacing w:after="0"/>
              <w:jc w:val="center"/>
              <w:rPr>
                <w:ins w:id="266" w:author="Wangzhou (Standard &amp; Patent and Pre-Research Dept)" w:date="2021-04-02T11:45:00Z"/>
                <w:rFonts w:ascii="Arial" w:hAnsi="Arial" w:cs="Arial"/>
                <w:sz w:val="18"/>
                <w:szCs w:val="18"/>
                <w:lang w:val="en-US" w:eastAsia="zh-CN"/>
              </w:rPr>
            </w:pPr>
            <w:ins w:id="267" w:author="Wangzhou (Standard &amp; Patent and Pre-Research Dept)" w:date="2021-04-02T11:45: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3C70D12" w14:textId="77777777" w:rsidR="007A32D4" w:rsidRPr="008D4056" w:rsidRDefault="007A32D4" w:rsidP="00B86E5E">
            <w:pPr>
              <w:spacing w:after="0"/>
              <w:jc w:val="center"/>
              <w:rPr>
                <w:ins w:id="268" w:author="Wangzhou (Standard &amp; Patent and Pre-Research Dept)" w:date="2021-04-02T11:45:00Z"/>
                <w:rFonts w:ascii="Arial" w:hAnsi="Arial" w:cs="Arial"/>
                <w:sz w:val="18"/>
                <w:szCs w:val="18"/>
                <w:lang w:val="en-US" w:eastAsia="zh-CN"/>
              </w:rPr>
            </w:pPr>
            <w:ins w:id="269" w:author="Wangzhou (Standard &amp; Patent and Pre-Research Dept)" w:date="2021-04-02T11:45: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64D1AAB" w14:textId="77777777" w:rsidR="007A32D4" w:rsidRPr="008D4056" w:rsidRDefault="007A32D4" w:rsidP="00B86E5E">
            <w:pPr>
              <w:spacing w:after="0"/>
              <w:jc w:val="center"/>
              <w:rPr>
                <w:ins w:id="270" w:author="Wangzhou (Standard &amp; Patent and Pre-Research Dept)" w:date="2021-04-02T11:45:00Z"/>
                <w:rFonts w:ascii="Arial" w:hAnsi="Arial" w:cs="Arial"/>
                <w:sz w:val="18"/>
                <w:szCs w:val="18"/>
                <w:lang w:val="en-US" w:eastAsia="zh-CN"/>
              </w:rPr>
            </w:pPr>
            <w:ins w:id="271" w:author="Wangzhou (Standard &amp; Patent and Pre-Research Dept)" w:date="2021-04-02T11:45:00Z">
              <w:r w:rsidRPr="00037E04">
                <w:t>|2*fy_high – fx_low|</w:t>
              </w:r>
            </w:ins>
          </w:p>
        </w:tc>
      </w:tr>
      <w:tr w:rsidR="007A32D4" w:rsidRPr="008D4056" w14:paraId="5F48C731" w14:textId="77777777" w:rsidTr="00B86E5E">
        <w:trPr>
          <w:trHeight w:val="735"/>
          <w:ins w:id="272"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44FDD5B" w14:textId="77777777" w:rsidR="007A32D4" w:rsidRPr="008D4056" w:rsidRDefault="007A32D4" w:rsidP="00B86E5E">
            <w:pPr>
              <w:spacing w:after="0"/>
              <w:rPr>
                <w:ins w:id="273" w:author="Wangzhou (Standard &amp; Patent and Pre-Research Dept)" w:date="2021-04-02T11:45:00Z"/>
                <w:rFonts w:ascii="Arial" w:hAnsi="Arial" w:cs="Arial"/>
                <w:sz w:val="18"/>
                <w:szCs w:val="18"/>
                <w:lang w:val="en-US" w:eastAsia="zh-CN"/>
              </w:rPr>
            </w:pPr>
            <w:ins w:id="274"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6EBCAEB" w14:textId="77777777" w:rsidR="007A32D4" w:rsidRPr="008D4056" w:rsidRDefault="007A32D4" w:rsidP="00B86E5E">
            <w:pPr>
              <w:spacing w:after="0"/>
              <w:jc w:val="center"/>
              <w:rPr>
                <w:ins w:id="275" w:author="Wangzhou (Standard &amp; Patent and Pre-Research Dept)" w:date="2021-04-02T11:45:00Z"/>
                <w:rFonts w:ascii="Arial" w:hAnsi="Arial" w:cs="Arial"/>
                <w:sz w:val="18"/>
                <w:szCs w:val="18"/>
                <w:lang w:val="en-US" w:eastAsia="zh-CN"/>
              </w:rPr>
            </w:pPr>
            <w:ins w:id="276" w:author="Wangzhou (Standard &amp; Patent and Pre-Research Dept)" w:date="2021-04-02T11:45: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5ED4718F" w14:textId="77777777" w:rsidR="007A32D4" w:rsidRPr="008D4056" w:rsidRDefault="007A32D4" w:rsidP="00B86E5E">
            <w:pPr>
              <w:spacing w:after="0"/>
              <w:jc w:val="center"/>
              <w:rPr>
                <w:ins w:id="277" w:author="Wangzhou (Standard &amp; Patent and Pre-Research Dept)" w:date="2021-04-02T11:45:00Z"/>
                <w:rFonts w:ascii="Arial" w:hAnsi="Arial" w:cs="Arial"/>
                <w:sz w:val="18"/>
                <w:szCs w:val="18"/>
                <w:lang w:val="en-US" w:eastAsia="zh-CN"/>
              </w:rPr>
            </w:pPr>
            <w:ins w:id="278" w:author="Wangzhou (Standard &amp; Patent and Pre-Research Dept)" w:date="2021-04-02T11:45: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17157323" w14:textId="77777777" w:rsidR="007A32D4" w:rsidRPr="008D4056" w:rsidRDefault="007A32D4" w:rsidP="00B86E5E">
            <w:pPr>
              <w:spacing w:after="0"/>
              <w:jc w:val="center"/>
              <w:rPr>
                <w:ins w:id="279" w:author="Wangzhou (Standard &amp; Patent and Pre-Research Dept)" w:date="2021-04-02T11:45:00Z"/>
                <w:rFonts w:ascii="Arial" w:hAnsi="Arial" w:cs="Arial"/>
                <w:sz w:val="18"/>
                <w:szCs w:val="18"/>
                <w:lang w:val="en-US" w:eastAsia="zh-CN"/>
              </w:rPr>
            </w:pPr>
            <w:ins w:id="280" w:author="Wangzhou (Standard &amp; Patent and Pre-Research Dept)" w:date="2021-04-02T11:45: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2CEEC6AE" w14:textId="77777777" w:rsidR="007A32D4" w:rsidRPr="008D4056" w:rsidRDefault="007A32D4" w:rsidP="00B86E5E">
            <w:pPr>
              <w:spacing w:after="0"/>
              <w:jc w:val="center"/>
              <w:rPr>
                <w:ins w:id="281" w:author="Wangzhou (Standard &amp; Patent and Pre-Research Dept)" w:date="2021-04-02T11:45:00Z"/>
                <w:rFonts w:ascii="Arial" w:hAnsi="Arial" w:cs="Arial"/>
                <w:sz w:val="18"/>
                <w:szCs w:val="18"/>
                <w:lang w:val="en-US" w:eastAsia="zh-CN"/>
              </w:rPr>
            </w:pPr>
            <w:ins w:id="282" w:author="Wangzhou (Standard &amp; Patent and Pre-Research Dept)" w:date="2021-04-02T11:45:00Z">
              <w:r w:rsidRPr="00037E04">
                <w:t>1650</w:t>
              </w:r>
            </w:ins>
          </w:p>
        </w:tc>
      </w:tr>
      <w:tr w:rsidR="007A32D4" w:rsidRPr="008D4056" w14:paraId="5B777DA0" w14:textId="77777777" w:rsidTr="00B86E5E">
        <w:trPr>
          <w:trHeight w:val="285"/>
          <w:ins w:id="283"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60E95AB" w14:textId="77777777" w:rsidR="007A32D4" w:rsidRPr="008D4056" w:rsidRDefault="007A32D4" w:rsidP="00B86E5E">
            <w:pPr>
              <w:spacing w:after="0"/>
              <w:rPr>
                <w:ins w:id="284" w:author="Wangzhou (Standard &amp; Patent and Pre-Research Dept)" w:date="2021-04-02T11:45:00Z"/>
                <w:rFonts w:ascii="Arial" w:hAnsi="Arial" w:cs="Arial"/>
                <w:sz w:val="18"/>
                <w:szCs w:val="18"/>
                <w:lang w:val="en-US" w:eastAsia="zh-CN"/>
              </w:rPr>
            </w:pPr>
            <w:ins w:id="285" w:author="Wangzhou (Standard &amp; Patent and Pre-Research Dept)" w:date="2021-04-02T11:4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890860D" w14:textId="77777777" w:rsidR="007A32D4" w:rsidRPr="008D4056" w:rsidRDefault="007A32D4" w:rsidP="00B86E5E">
            <w:pPr>
              <w:spacing w:after="0"/>
              <w:jc w:val="center"/>
              <w:rPr>
                <w:ins w:id="286" w:author="Wangzhou (Standard &amp; Patent and Pre-Research Dept)" w:date="2021-04-02T11:45:00Z"/>
                <w:rFonts w:ascii="Arial" w:hAnsi="Arial" w:cs="Arial"/>
                <w:sz w:val="18"/>
                <w:szCs w:val="18"/>
                <w:lang w:val="en-US" w:eastAsia="zh-CN"/>
              </w:rPr>
            </w:pPr>
            <w:ins w:id="287" w:author="Wangzhou (Standard &amp; Patent and Pre-Research Dept)" w:date="2021-04-02T11:45: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B73A51F" w14:textId="77777777" w:rsidR="007A32D4" w:rsidRPr="008D4056" w:rsidRDefault="007A32D4" w:rsidP="00B86E5E">
            <w:pPr>
              <w:spacing w:after="0"/>
              <w:jc w:val="center"/>
              <w:rPr>
                <w:ins w:id="288" w:author="Wangzhou (Standard &amp; Patent and Pre-Research Dept)" w:date="2021-04-02T11:45:00Z"/>
                <w:rFonts w:ascii="Arial" w:hAnsi="Arial" w:cs="Arial"/>
                <w:sz w:val="18"/>
                <w:szCs w:val="18"/>
                <w:lang w:val="en-US" w:eastAsia="zh-CN"/>
              </w:rPr>
            </w:pPr>
            <w:ins w:id="289" w:author="Wangzhou (Standard &amp; Patent and Pre-Research Dept)" w:date="2021-04-02T11:45: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7E926E99" w14:textId="77777777" w:rsidR="007A32D4" w:rsidRPr="008D4056" w:rsidRDefault="007A32D4" w:rsidP="00B86E5E">
            <w:pPr>
              <w:spacing w:after="0"/>
              <w:jc w:val="center"/>
              <w:rPr>
                <w:ins w:id="290" w:author="Wangzhou (Standard &amp; Patent and Pre-Research Dept)" w:date="2021-04-02T11:45:00Z"/>
                <w:rFonts w:ascii="Arial" w:hAnsi="Arial" w:cs="Arial"/>
                <w:sz w:val="18"/>
                <w:szCs w:val="18"/>
                <w:lang w:val="en-US" w:eastAsia="zh-CN"/>
              </w:rPr>
            </w:pPr>
            <w:ins w:id="291" w:author="Wangzhou (Standard &amp; Patent and Pre-Research Dept)" w:date="2021-04-02T11:45: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2A9E9B4" w14:textId="77777777" w:rsidR="007A32D4" w:rsidRPr="008D4056" w:rsidRDefault="007A32D4" w:rsidP="00B86E5E">
            <w:pPr>
              <w:spacing w:after="0"/>
              <w:jc w:val="center"/>
              <w:rPr>
                <w:ins w:id="292" w:author="Wangzhou (Standard &amp; Patent and Pre-Research Dept)" w:date="2021-04-02T11:45:00Z"/>
                <w:rFonts w:ascii="Arial" w:hAnsi="Arial" w:cs="Arial"/>
                <w:sz w:val="18"/>
                <w:szCs w:val="18"/>
                <w:lang w:val="en-US" w:eastAsia="zh-CN"/>
              </w:rPr>
            </w:pPr>
            <w:ins w:id="293" w:author="Wangzhou (Standard &amp; Patent and Pre-Research Dept)" w:date="2021-04-02T11:45:00Z">
              <w:r w:rsidRPr="00037E04">
                <w:t>|2*fy_high + fx_high|</w:t>
              </w:r>
            </w:ins>
          </w:p>
        </w:tc>
      </w:tr>
      <w:tr w:rsidR="007A32D4" w:rsidRPr="008D4056" w14:paraId="44AAC121" w14:textId="77777777" w:rsidTr="00B86E5E">
        <w:trPr>
          <w:trHeight w:val="735"/>
          <w:ins w:id="294"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21B37CC" w14:textId="77777777" w:rsidR="007A32D4" w:rsidRPr="008D4056" w:rsidRDefault="007A32D4" w:rsidP="00B86E5E">
            <w:pPr>
              <w:spacing w:after="0"/>
              <w:rPr>
                <w:ins w:id="295" w:author="Wangzhou (Standard &amp; Patent and Pre-Research Dept)" w:date="2021-04-02T11:45:00Z"/>
                <w:rFonts w:ascii="Arial" w:hAnsi="Arial" w:cs="Arial"/>
                <w:sz w:val="18"/>
                <w:szCs w:val="18"/>
                <w:lang w:val="en-US" w:eastAsia="zh-CN"/>
              </w:rPr>
            </w:pPr>
            <w:ins w:id="296"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9384A54" w14:textId="77777777" w:rsidR="007A32D4" w:rsidRPr="008D4056" w:rsidRDefault="007A32D4" w:rsidP="00B86E5E">
            <w:pPr>
              <w:spacing w:after="0"/>
              <w:jc w:val="center"/>
              <w:rPr>
                <w:ins w:id="297" w:author="Wangzhou (Standard &amp; Patent and Pre-Research Dept)" w:date="2021-04-02T11:45:00Z"/>
                <w:rFonts w:ascii="Arial" w:hAnsi="Arial" w:cs="Arial"/>
                <w:sz w:val="18"/>
                <w:szCs w:val="18"/>
                <w:lang w:val="en-US" w:eastAsia="zh-CN"/>
              </w:rPr>
            </w:pPr>
            <w:ins w:id="298" w:author="Wangzhou (Standard &amp; Patent and Pre-Research Dept)" w:date="2021-04-02T11:45: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3F883B5A" w14:textId="77777777" w:rsidR="007A32D4" w:rsidRPr="008D4056" w:rsidRDefault="007A32D4" w:rsidP="00B86E5E">
            <w:pPr>
              <w:spacing w:after="0"/>
              <w:jc w:val="center"/>
              <w:rPr>
                <w:ins w:id="299" w:author="Wangzhou (Standard &amp; Patent and Pre-Research Dept)" w:date="2021-04-02T11:45:00Z"/>
                <w:rFonts w:ascii="Arial" w:hAnsi="Arial" w:cs="Arial"/>
                <w:sz w:val="18"/>
                <w:szCs w:val="18"/>
                <w:lang w:val="en-US" w:eastAsia="zh-CN"/>
              </w:rPr>
            </w:pPr>
            <w:ins w:id="300" w:author="Wangzhou (Standard &amp; Patent and Pre-Research Dept)" w:date="2021-04-02T11:45: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6859C66E" w14:textId="77777777" w:rsidR="007A32D4" w:rsidRPr="008D4056" w:rsidRDefault="007A32D4" w:rsidP="00B86E5E">
            <w:pPr>
              <w:spacing w:after="0"/>
              <w:jc w:val="center"/>
              <w:rPr>
                <w:ins w:id="301" w:author="Wangzhou (Standard &amp; Patent and Pre-Research Dept)" w:date="2021-04-02T11:45:00Z"/>
                <w:rFonts w:ascii="Arial" w:hAnsi="Arial" w:cs="Arial"/>
                <w:sz w:val="18"/>
                <w:szCs w:val="18"/>
                <w:lang w:val="en-US" w:eastAsia="zh-CN"/>
              </w:rPr>
            </w:pPr>
            <w:ins w:id="302" w:author="Wangzhou (Standard &amp; Patent and Pre-Research Dept)" w:date="2021-04-02T11:45: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571E68E3" w14:textId="77777777" w:rsidR="007A32D4" w:rsidRPr="008D4056" w:rsidRDefault="007A32D4" w:rsidP="00B86E5E">
            <w:pPr>
              <w:spacing w:after="0"/>
              <w:jc w:val="center"/>
              <w:rPr>
                <w:ins w:id="303" w:author="Wangzhou (Standard &amp; Patent and Pre-Research Dept)" w:date="2021-04-02T11:45:00Z"/>
                <w:rFonts w:ascii="Arial" w:hAnsi="Arial" w:cs="Arial"/>
                <w:sz w:val="18"/>
                <w:szCs w:val="18"/>
                <w:lang w:val="en-US" w:eastAsia="zh-CN"/>
              </w:rPr>
            </w:pPr>
            <w:ins w:id="304" w:author="Wangzhou (Standard &amp; Patent and Pre-Research Dept)" w:date="2021-04-02T11:45:00Z">
              <w:r w:rsidRPr="00037E04">
                <w:t>5550</w:t>
              </w:r>
            </w:ins>
          </w:p>
        </w:tc>
      </w:tr>
      <w:tr w:rsidR="007A32D4" w:rsidRPr="008D4056" w14:paraId="35275D29" w14:textId="77777777" w:rsidTr="00B86E5E">
        <w:trPr>
          <w:trHeight w:val="285"/>
          <w:ins w:id="305"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BFE1B5" w14:textId="77777777" w:rsidR="007A32D4" w:rsidRPr="008D4056" w:rsidRDefault="007A32D4" w:rsidP="00B86E5E">
            <w:pPr>
              <w:spacing w:after="0"/>
              <w:rPr>
                <w:ins w:id="306" w:author="Wangzhou (Standard &amp; Patent and Pre-Research Dept)" w:date="2021-04-02T11:45:00Z"/>
                <w:rFonts w:ascii="Arial" w:hAnsi="Arial" w:cs="Arial"/>
                <w:sz w:val="18"/>
                <w:szCs w:val="18"/>
                <w:lang w:val="en-US" w:eastAsia="zh-CN"/>
              </w:rPr>
            </w:pPr>
            <w:ins w:id="307" w:author="Wangzhou (Standard &amp; Patent and Pre-Research Dept)" w:date="2021-04-02T11:4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42CAFA" w14:textId="77777777" w:rsidR="007A32D4" w:rsidRPr="008D4056" w:rsidRDefault="007A32D4" w:rsidP="00B86E5E">
            <w:pPr>
              <w:spacing w:after="0"/>
              <w:jc w:val="center"/>
              <w:rPr>
                <w:ins w:id="308" w:author="Wangzhou (Standard &amp; Patent and Pre-Research Dept)" w:date="2021-04-02T11:45:00Z"/>
                <w:rFonts w:ascii="Arial" w:hAnsi="Arial" w:cs="Arial"/>
                <w:sz w:val="18"/>
                <w:szCs w:val="18"/>
                <w:lang w:val="en-US" w:eastAsia="zh-CN"/>
              </w:rPr>
            </w:pPr>
            <w:ins w:id="309" w:author="Wangzhou (Standard &amp; Patent and Pre-Research Dept)" w:date="2021-04-02T11:45: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67193B7" w14:textId="77777777" w:rsidR="007A32D4" w:rsidRPr="008D4056" w:rsidRDefault="007A32D4" w:rsidP="00B86E5E">
            <w:pPr>
              <w:spacing w:after="0"/>
              <w:jc w:val="center"/>
              <w:rPr>
                <w:ins w:id="310" w:author="Wangzhou (Standard &amp; Patent and Pre-Research Dept)" w:date="2021-04-02T11:45:00Z"/>
                <w:rFonts w:ascii="Arial" w:hAnsi="Arial" w:cs="Arial"/>
                <w:sz w:val="18"/>
                <w:szCs w:val="18"/>
                <w:lang w:val="en-US" w:eastAsia="zh-CN"/>
              </w:rPr>
            </w:pPr>
            <w:ins w:id="311" w:author="Wangzhou (Standard &amp; Patent and Pre-Research Dept)" w:date="2021-04-02T11:45: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E3CA47A" w14:textId="77777777" w:rsidR="007A32D4" w:rsidRPr="008D4056" w:rsidRDefault="007A32D4" w:rsidP="00B86E5E">
            <w:pPr>
              <w:spacing w:after="0"/>
              <w:jc w:val="center"/>
              <w:rPr>
                <w:ins w:id="312" w:author="Wangzhou (Standard &amp; Patent and Pre-Research Dept)" w:date="2021-04-02T11:45:00Z"/>
                <w:rFonts w:ascii="Arial" w:hAnsi="Arial" w:cs="Arial"/>
                <w:sz w:val="18"/>
                <w:szCs w:val="18"/>
                <w:lang w:val="en-US" w:eastAsia="zh-CN"/>
              </w:rPr>
            </w:pPr>
            <w:ins w:id="313" w:author="Wangzhou (Standard &amp; Patent and Pre-Research Dept)" w:date="2021-04-02T11:45: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77EC3B8" w14:textId="77777777" w:rsidR="007A32D4" w:rsidRPr="008D4056" w:rsidRDefault="007A32D4" w:rsidP="00B86E5E">
            <w:pPr>
              <w:spacing w:after="0"/>
              <w:jc w:val="center"/>
              <w:rPr>
                <w:ins w:id="314" w:author="Wangzhou (Standard &amp; Patent and Pre-Research Dept)" w:date="2021-04-02T11:45:00Z"/>
                <w:rFonts w:ascii="Arial" w:hAnsi="Arial" w:cs="Arial"/>
                <w:sz w:val="18"/>
                <w:szCs w:val="18"/>
                <w:lang w:val="en-US" w:eastAsia="zh-CN"/>
              </w:rPr>
            </w:pPr>
            <w:ins w:id="315" w:author="Wangzhou (Standard &amp; Patent and Pre-Research Dept)" w:date="2021-04-02T11:45:00Z">
              <w:r w:rsidRPr="00037E04">
                <w:t>|3*fy_high – fx_low|</w:t>
              </w:r>
            </w:ins>
          </w:p>
        </w:tc>
      </w:tr>
      <w:tr w:rsidR="007A32D4" w:rsidRPr="008D4056" w14:paraId="5923E8B8" w14:textId="77777777" w:rsidTr="00B86E5E">
        <w:trPr>
          <w:trHeight w:val="825"/>
          <w:ins w:id="316"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22DB647" w14:textId="77777777" w:rsidR="007A32D4" w:rsidRPr="008D4056" w:rsidRDefault="007A32D4" w:rsidP="00B86E5E">
            <w:pPr>
              <w:spacing w:after="0"/>
              <w:rPr>
                <w:ins w:id="317" w:author="Wangzhou (Standard &amp; Patent and Pre-Research Dept)" w:date="2021-04-02T11:45:00Z"/>
                <w:rFonts w:ascii="Arial" w:hAnsi="Arial" w:cs="Arial"/>
                <w:sz w:val="18"/>
                <w:szCs w:val="18"/>
                <w:lang w:val="en-US" w:eastAsia="zh-CN"/>
              </w:rPr>
            </w:pPr>
            <w:ins w:id="318"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EB68719" w14:textId="77777777" w:rsidR="007A32D4" w:rsidRPr="008D4056" w:rsidRDefault="007A32D4" w:rsidP="00B86E5E">
            <w:pPr>
              <w:spacing w:after="0"/>
              <w:jc w:val="center"/>
              <w:rPr>
                <w:ins w:id="319" w:author="Wangzhou (Standard &amp; Patent and Pre-Research Dept)" w:date="2021-04-02T11:45:00Z"/>
                <w:rFonts w:ascii="Arial" w:hAnsi="Arial" w:cs="Arial"/>
                <w:sz w:val="18"/>
                <w:szCs w:val="18"/>
                <w:lang w:val="en-US" w:eastAsia="zh-CN"/>
              </w:rPr>
            </w:pPr>
            <w:ins w:id="320" w:author="Wangzhou (Standard &amp; Patent and Pre-Research Dept)" w:date="2021-04-02T11:45: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6B69CAF5" w14:textId="77777777" w:rsidR="007A32D4" w:rsidRPr="008D4056" w:rsidRDefault="007A32D4" w:rsidP="00B86E5E">
            <w:pPr>
              <w:spacing w:after="0"/>
              <w:jc w:val="center"/>
              <w:rPr>
                <w:ins w:id="321" w:author="Wangzhou (Standard &amp; Patent and Pre-Research Dept)" w:date="2021-04-02T11:45:00Z"/>
                <w:rFonts w:ascii="Arial" w:hAnsi="Arial" w:cs="Arial"/>
                <w:sz w:val="18"/>
                <w:szCs w:val="18"/>
                <w:lang w:val="en-US" w:eastAsia="zh-CN"/>
              </w:rPr>
            </w:pPr>
            <w:ins w:id="322" w:author="Wangzhou (Standard &amp; Patent and Pre-Research Dept)" w:date="2021-04-02T11:45: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549C0307" w14:textId="77777777" w:rsidR="007A32D4" w:rsidRPr="008D4056" w:rsidRDefault="007A32D4" w:rsidP="00B86E5E">
            <w:pPr>
              <w:spacing w:after="0"/>
              <w:jc w:val="center"/>
              <w:rPr>
                <w:ins w:id="323" w:author="Wangzhou (Standard &amp; Patent and Pre-Research Dept)" w:date="2021-04-02T11:45:00Z"/>
                <w:rFonts w:ascii="Arial" w:hAnsi="Arial" w:cs="Arial"/>
                <w:sz w:val="18"/>
                <w:szCs w:val="18"/>
                <w:lang w:val="en-US" w:eastAsia="zh-CN"/>
              </w:rPr>
            </w:pPr>
            <w:ins w:id="324" w:author="Wangzhou (Standard &amp; Patent and Pre-Research Dept)" w:date="2021-04-02T11:45: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002CFE49" w14:textId="77777777" w:rsidR="007A32D4" w:rsidRPr="008D4056" w:rsidRDefault="007A32D4" w:rsidP="00B86E5E">
            <w:pPr>
              <w:spacing w:after="0"/>
              <w:jc w:val="center"/>
              <w:rPr>
                <w:ins w:id="325" w:author="Wangzhou (Standard &amp; Patent and Pre-Research Dept)" w:date="2021-04-02T11:45:00Z"/>
                <w:rFonts w:ascii="Arial" w:hAnsi="Arial" w:cs="Arial"/>
                <w:sz w:val="18"/>
                <w:szCs w:val="18"/>
                <w:lang w:val="en-US" w:eastAsia="zh-CN"/>
              </w:rPr>
            </w:pPr>
            <w:ins w:id="326" w:author="Wangzhou (Standard &amp; Patent and Pre-Research Dept)" w:date="2021-04-02T11:45:00Z">
              <w:r w:rsidRPr="00037E04">
                <w:t>3435</w:t>
              </w:r>
            </w:ins>
          </w:p>
        </w:tc>
      </w:tr>
      <w:tr w:rsidR="007A32D4" w:rsidRPr="008D4056" w14:paraId="202FD65F" w14:textId="77777777" w:rsidTr="00B86E5E">
        <w:trPr>
          <w:trHeight w:val="285"/>
          <w:ins w:id="327"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A3CF82" w14:textId="77777777" w:rsidR="007A32D4" w:rsidRPr="008D4056" w:rsidRDefault="007A32D4" w:rsidP="00B86E5E">
            <w:pPr>
              <w:spacing w:after="0"/>
              <w:rPr>
                <w:ins w:id="328" w:author="Wangzhou (Standard &amp; Patent and Pre-Research Dept)" w:date="2021-04-02T11:45:00Z"/>
                <w:rFonts w:ascii="Arial" w:hAnsi="Arial" w:cs="Arial"/>
                <w:sz w:val="18"/>
                <w:szCs w:val="18"/>
                <w:lang w:val="en-US" w:eastAsia="zh-CN"/>
              </w:rPr>
            </w:pPr>
            <w:ins w:id="329" w:author="Wangzhou (Standard &amp; Patent and Pre-Research Dept)" w:date="2021-04-02T11:4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45C8F56" w14:textId="77777777" w:rsidR="007A32D4" w:rsidRPr="008D4056" w:rsidRDefault="007A32D4" w:rsidP="00B86E5E">
            <w:pPr>
              <w:spacing w:after="0"/>
              <w:jc w:val="center"/>
              <w:rPr>
                <w:ins w:id="330" w:author="Wangzhou (Standard &amp; Patent and Pre-Research Dept)" w:date="2021-04-02T11:45:00Z"/>
                <w:rFonts w:ascii="Arial" w:hAnsi="Arial" w:cs="Arial"/>
                <w:sz w:val="18"/>
                <w:szCs w:val="18"/>
                <w:lang w:val="en-US" w:eastAsia="zh-CN"/>
              </w:rPr>
            </w:pPr>
            <w:ins w:id="331" w:author="Wangzhou (Standard &amp; Patent and Pre-Research Dept)" w:date="2021-04-02T11:45: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DF3994E" w14:textId="77777777" w:rsidR="007A32D4" w:rsidRPr="008D4056" w:rsidRDefault="007A32D4" w:rsidP="00B86E5E">
            <w:pPr>
              <w:spacing w:after="0"/>
              <w:jc w:val="center"/>
              <w:rPr>
                <w:ins w:id="332" w:author="Wangzhou (Standard &amp; Patent and Pre-Research Dept)" w:date="2021-04-02T11:45:00Z"/>
                <w:rFonts w:ascii="Arial" w:hAnsi="Arial" w:cs="Arial"/>
                <w:sz w:val="18"/>
                <w:szCs w:val="18"/>
                <w:lang w:val="en-US" w:eastAsia="zh-CN"/>
              </w:rPr>
            </w:pPr>
            <w:ins w:id="333" w:author="Wangzhou (Standard &amp; Patent and Pre-Research Dept)" w:date="2021-04-02T11:45: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54D0E9E" w14:textId="77777777" w:rsidR="007A32D4" w:rsidRPr="008D4056" w:rsidRDefault="007A32D4" w:rsidP="00B86E5E">
            <w:pPr>
              <w:spacing w:after="0"/>
              <w:jc w:val="center"/>
              <w:rPr>
                <w:ins w:id="334" w:author="Wangzhou (Standard &amp; Patent and Pre-Research Dept)" w:date="2021-04-02T11:45:00Z"/>
                <w:rFonts w:ascii="Arial" w:hAnsi="Arial" w:cs="Arial"/>
                <w:sz w:val="18"/>
                <w:szCs w:val="18"/>
                <w:lang w:val="en-US" w:eastAsia="zh-CN"/>
              </w:rPr>
            </w:pPr>
            <w:ins w:id="335" w:author="Wangzhou (Standard &amp; Patent and Pre-Research Dept)" w:date="2021-04-02T11:45: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8368F9A" w14:textId="77777777" w:rsidR="007A32D4" w:rsidRPr="008D4056" w:rsidRDefault="007A32D4" w:rsidP="00B86E5E">
            <w:pPr>
              <w:spacing w:after="0"/>
              <w:jc w:val="center"/>
              <w:rPr>
                <w:ins w:id="336" w:author="Wangzhou (Standard &amp; Patent and Pre-Research Dept)" w:date="2021-04-02T11:45:00Z"/>
                <w:rFonts w:ascii="Arial" w:hAnsi="Arial" w:cs="Arial"/>
                <w:sz w:val="18"/>
                <w:szCs w:val="18"/>
                <w:lang w:val="en-US" w:eastAsia="zh-CN"/>
              </w:rPr>
            </w:pPr>
            <w:ins w:id="337" w:author="Wangzhou (Standard &amp; Patent and Pre-Research Dept)" w:date="2021-04-02T11:45:00Z">
              <w:r w:rsidRPr="00037E04">
                <w:t>|3*fy_high + fx_high|</w:t>
              </w:r>
            </w:ins>
          </w:p>
        </w:tc>
      </w:tr>
      <w:tr w:rsidR="007A32D4" w:rsidRPr="008D4056" w14:paraId="574BF667" w14:textId="77777777" w:rsidTr="00B86E5E">
        <w:trPr>
          <w:trHeight w:val="735"/>
          <w:ins w:id="338"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63FC2AA" w14:textId="77777777" w:rsidR="007A32D4" w:rsidRPr="008D4056" w:rsidRDefault="007A32D4" w:rsidP="00B86E5E">
            <w:pPr>
              <w:spacing w:after="0"/>
              <w:rPr>
                <w:ins w:id="339" w:author="Wangzhou (Standard &amp; Patent and Pre-Research Dept)" w:date="2021-04-02T11:45:00Z"/>
                <w:rFonts w:ascii="Arial" w:hAnsi="Arial" w:cs="Arial"/>
                <w:sz w:val="18"/>
                <w:szCs w:val="18"/>
                <w:lang w:val="en-US" w:eastAsia="zh-CN"/>
              </w:rPr>
            </w:pPr>
            <w:ins w:id="340"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71BF0E4" w14:textId="77777777" w:rsidR="007A32D4" w:rsidRPr="008D4056" w:rsidRDefault="007A32D4" w:rsidP="00B86E5E">
            <w:pPr>
              <w:spacing w:after="0"/>
              <w:jc w:val="center"/>
              <w:rPr>
                <w:ins w:id="341" w:author="Wangzhou (Standard &amp; Patent and Pre-Research Dept)" w:date="2021-04-02T11:45:00Z"/>
                <w:rFonts w:ascii="Arial" w:hAnsi="Arial" w:cs="Arial"/>
                <w:sz w:val="18"/>
                <w:szCs w:val="18"/>
                <w:lang w:val="en-US" w:eastAsia="zh-CN"/>
              </w:rPr>
            </w:pPr>
            <w:ins w:id="342" w:author="Wangzhou (Standard &amp; Patent and Pre-Research Dept)" w:date="2021-04-02T11:45: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45F51B57" w14:textId="77777777" w:rsidR="007A32D4" w:rsidRPr="008D4056" w:rsidRDefault="007A32D4" w:rsidP="00B86E5E">
            <w:pPr>
              <w:spacing w:after="0"/>
              <w:jc w:val="center"/>
              <w:rPr>
                <w:ins w:id="343" w:author="Wangzhou (Standard &amp; Patent and Pre-Research Dept)" w:date="2021-04-02T11:45:00Z"/>
                <w:rFonts w:ascii="Arial" w:hAnsi="Arial" w:cs="Arial"/>
                <w:sz w:val="18"/>
                <w:szCs w:val="18"/>
                <w:lang w:val="en-US" w:eastAsia="zh-CN"/>
              </w:rPr>
            </w:pPr>
            <w:ins w:id="344" w:author="Wangzhou (Standard &amp; Patent and Pre-Research Dept)" w:date="2021-04-02T11:45: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6726C181" w14:textId="77777777" w:rsidR="007A32D4" w:rsidRPr="008D4056" w:rsidRDefault="007A32D4" w:rsidP="00B86E5E">
            <w:pPr>
              <w:spacing w:after="0"/>
              <w:jc w:val="center"/>
              <w:rPr>
                <w:ins w:id="345" w:author="Wangzhou (Standard &amp; Patent and Pre-Research Dept)" w:date="2021-04-02T11:45:00Z"/>
                <w:rFonts w:ascii="Arial" w:hAnsi="Arial" w:cs="Arial"/>
                <w:sz w:val="18"/>
                <w:szCs w:val="18"/>
                <w:lang w:val="en-US" w:eastAsia="zh-CN"/>
              </w:rPr>
            </w:pPr>
            <w:ins w:id="346" w:author="Wangzhou (Standard &amp; Patent and Pre-Research Dept)" w:date="2021-04-02T11:45: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54DA5717" w14:textId="77777777" w:rsidR="007A32D4" w:rsidRPr="008D4056" w:rsidRDefault="007A32D4" w:rsidP="00B86E5E">
            <w:pPr>
              <w:spacing w:after="0"/>
              <w:jc w:val="center"/>
              <w:rPr>
                <w:ins w:id="347" w:author="Wangzhou (Standard &amp; Patent and Pre-Research Dept)" w:date="2021-04-02T11:45:00Z"/>
                <w:rFonts w:ascii="Arial" w:hAnsi="Arial" w:cs="Arial"/>
                <w:sz w:val="18"/>
                <w:szCs w:val="18"/>
                <w:lang w:val="en-US" w:eastAsia="zh-CN"/>
              </w:rPr>
            </w:pPr>
            <w:ins w:id="348" w:author="Wangzhou (Standard &amp; Patent and Pre-Research Dept)" w:date="2021-04-02T11:45:00Z">
              <w:r w:rsidRPr="00037E04">
                <w:t>7335</w:t>
              </w:r>
            </w:ins>
          </w:p>
        </w:tc>
      </w:tr>
      <w:tr w:rsidR="007A32D4" w:rsidRPr="008D4056" w14:paraId="6C839B7B" w14:textId="77777777" w:rsidTr="00B86E5E">
        <w:trPr>
          <w:trHeight w:val="285"/>
          <w:ins w:id="349"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838C096" w14:textId="77777777" w:rsidR="007A32D4" w:rsidRPr="008D4056" w:rsidRDefault="007A32D4" w:rsidP="00B86E5E">
            <w:pPr>
              <w:spacing w:after="0"/>
              <w:rPr>
                <w:ins w:id="350" w:author="Wangzhou (Standard &amp; Patent and Pre-Research Dept)" w:date="2021-04-02T11:45:00Z"/>
                <w:rFonts w:ascii="Arial" w:hAnsi="Arial" w:cs="Arial"/>
                <w:sz w:val="18"/>
                <w:szCs w:val="18"/>
                <w:lang w:val="en-US" w:eastAsia="zh-CN"/>
              </w:rPr>
            </w:pPr>
            <w:ins w:id="351" w:author="Wangzhou (Standard &amp; Patent and Pre-Research Dept)" w:date="2021-04-02T11:4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440F4EF" w14:textId="77777777" w:rsidR="007A32D4" w:rsidRPr="008D4056" w:rsidRDefault="007A32D4" w:rsidP="00B86E5E">
            <w:pPr>
              <w:spacing w:after="0"/>
              <w:jc w:val="center"/>
              <w:rPr>
                <w:ins w:id="352" w:author="Wangzhou (Standard &amp; Patent and Pre-Research Dept)" w:date="2021-04-02T11:45:00Z"/>
                <w:rFonts w:ascii="Arial" w:hAnsi="Arial" w:cs="Arial"/>
                <w:sz w:val="18"/>
                <w:szCs w:val="18"/>
                <w:lang w:val="en-US" w:eastAsia="zh-CN"/>
              </w:rPr>
            </w:pPr>
            <w:ins w:id="353" w:author="Wangzhou (Standard &amp; Patent and Pre-Research Dept)" w:date="2021-04-02T11:45: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5B0168BD" w14:textId="77777777" w:rsidR="007A32D4" w:rsidRPr="008D4056" w:rsidRDefault="007A32D4" w:rsidP="00B86E5E">
            <w:pPr>
              <w:spacing w:after="0"/>
              <w:jc w:val="center"/>
              <w:rPr>
                <w:ins w:id="354" w:author="Wangzhou (Standard &amp; Patent and Pre-Research Dept)" w:date="2021-04-02T11:45:00Z"/>
                <w:rFonts w:ascii="Arial" w:hAnsi="Arial" w:cs="Arial"/>
                <w:sz w:val="18"/>
                <w:szCs w:val="18"/>
                <w:lang w:val="en-US" w:eastAsia="zh-CN"/>
              </w:rPr>
            </w:pPr>
            <w:ins w:id="355" w:author="Wangzhou (Standard &amp; Patent and Pre-Research Dept)" w:date="2021-04-02T11:45: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601BF46C" w14:textId="77777777" w:rsidR="007A32D4" w:rsidRPr="008D4056" w:rsidRDefault="007A32D4" w:rsidP="00B86E5E">
            <w:pPr>
              <w:spacing w:after="0"/>
              <w:jc w:val="center"/>
              <w:rPr>
                <w:ins w:id="356" w:author="Wangzhou (Standard &amp; Patent and Pre-Research Dept)" w:date="2021-04-02T11:45:00Z"/>
                <w:rFonts w:ascii="Arial" w:hAnsi="Arial" w:cs="Arial"/>
                <w:sz w:val="18"/>
                <w:szCs w:val="18"/>
                <w:lang w:val="en-US" w:eastAsia="zh-CN"/>
              </w:rPr>
            </w:pPr>
            <w:ins w:id="357" w:author="Wangzhou (Standard &amp; Patent and Pre-Research Dept)" w:date="2021-04-02T11:45: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2B7CC44E" w14:textId="77777777" w:rsidR="007A32D4" w:rsidRPr="008D4056" w:rsidRDefault="007A32D4" w:rsidP="00B86E5E">
            <w:pPr>
              <w:spacing w:after="0"/>
              <w:jc w:val="center"/>
              <w:rPr>
                <w:ins w:id="358" w:author="Wangzhou (Standard &amp; Patent and Pre-Research Dept)" w:date="2021-04-02T11:45:00Z"/>
                <w:rFonts w:ascii="Arial" w:hAnsi="Arial" w:cs="Arial"/>
                <w:sz w:val="18"/>
                <w:szCs w:val="18"/>
                <w:lang w:val="en-US" w:eastAsia="zh-CN"/>
              </w:rPr>
            </w:pPr>
            <w:ins w:id="359" w:author="Wangzhou (Standard &amp; Patent and Pre-Research Dept)" w:date="2021-04-02T11:45:00Z">
              <w:r w:rsidRPr="00037E04">
                <w:t>|2*fx_high + 2*fy_high|</w:t>
              </w:r>
            </w:ins>
          </w:p>
        </w:tc>
      </w:tr>
      <w:tr w:rsidR="007A32D4" w:rsidRPr="008D4056" w14:paraId="64AF7A7E" w14:textId="77777777" w:rsidTr="00B86E5E">
        <w:trPr>
          <w:trHeight w:val="645"/>
          <w:ins w:id="360"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FF0B1E7" w14:textId="77777777" w:rsidR="007A32D4" w:rsidRPr="008D4056" w:rsidRDefault="007A32D4" w:rsidP="00B86E5E">
            <w:pPr>
              <w:spacing w:after="0"/>
              <w:rPr>
                <w:ins w:id="361" w:author="Wangzhou (Standard &amp; Patent and Pre-Research Dept)" w:date="2021-04-02T11:45:00Z"/>
                <w:rFonts w:ascii="Arial" w:hAnsi="Arial" w:cs="Arial"/>
                <w:sz w:val="18"/>
                <w:szCs w:val="18"/>
                <w:lang w:val="en-US" w:eastAsia="zh-CN"/>
              </w:rPr>
            </w:pPr>
            <w:ins w:id="362"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FE593E8" w14:textId="77777777" w:rsidR="007A32D4" w:rsidRPr="008D4056" w:rsidRDefault="007A32D4" w:rsidP="00B86E5E">
            <w:pPr>
              <w:spacing w:after="0"/>
              <w:jc w:val="center"/>
              <w:rPr>
                <w:ins w:id="363" w:author="Wangzhou (Standard &amp; Patent and Pre-Research Dept)" w:date="2021-04-02T11:45:00Z"/>
                <w:rFonts w:ascii="Arial" w:hAnsi="Arial" w:cs="Arial"/>
                <w:sz w:val="18"/>
                <w:szCs w:val="18"/>
                <w:lang w:val="en-US" w:eastAsia="zh-CN"/>
              </w:rPr>
            </w:pPr>
            <w:ins w:id="364" w:author="Wangzhou (Standard &amp; Patent and Pre-Research Dept)" w:date="2021-04-02T11:45: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4567EC78" w14:textId="77777777" w:rsidR="007A32D4" w:rsidRPr="008D4056" w:rsidRDefault="007A32D4" w:rsidP="00B86E5E">
            <w:pPr>
              <w:spacing w:after="0"/>
              <w:jc w:val="center"/>
              <w:rPr>
                <w:ins w:id="365" w:author="Wangzhou (Standard &amp; Patent and Pre-Research Dept)" w:date="2021-04-02T11:45:00Z"/>
                <w:rFonts w:ascii="Arial" w:hAnsi="Arial" w:cs="Arial"/>
                <w:sz w:val="18"/>
                <w:szCs w:val="18"/>
                <w:lang w:val="en-US" w:eastAsia="zh-CN"/>
              </w:rPr>
            </w:pPr>
            <w:ins w:id="366" w:author="Wangzhou (Standard &amp; Patent and Pre-Research Dept)" w:date="2021-04-02T11:45: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3EE7927B" w14:textId="77777777" w:rsidR="007A32D4" w:rsidRPr="008D4056" w:rsidRDefault="007A32D4" w:rsidP="00B86E5E">
            <w:pPr>
              <w:spacing w:after="0"/>
              <w:jc w:val="center"/>
              <w:rPr>
                <w:ins w:id="367" w:author="Wangzhou (Standard &amp; Patent and Pre-Research Dept)" w:date="2021-04-02T11:45:00Z"/>
                <w:rFonts w:ascii="Arial" w:hAnsi="Arial" w:cs="Arial"/>
                <w:sz w:val="18"/>
                <w:szCs w:val="18"/>
                <w:lang w:val="en-US" w:eastAsia="zh-CN"/>
              </w:rPr>
            </w:pPr>
            <w:ins w:id="368" w:author="Wangzhou (Standard &amp; Patent and Pre-Research Dept)" w:date="2021-04-02T11:45: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54EB5F2F" w14:textId="77777777" w:rsidR="007A32D4" w:rsidRPr="008D4056" w:rsidRDefault="007A32D4" w:rsidP="00B86E5E">
            <w:pPr>
              <w:spacing w:after="0"/>
              <w:jc w:val="center"/>
              <w:rPr>
                <w:ins w:id="369" w:author="Wangzhou (Standard &amp; Patent and Pre-Research Dept)" w:date="2021-04-02T11:45:00Z"/>
                <w:rFonts w:ascii="Arial" w:hAnsi="Arial" w:cs="Arial"/>
                <w:sz w:val="18"/>
                <w:szCs w:val="18"/>
                <w:lang w:val="en-US" w:eastAsia="zh-CN"/>
              </w:rPr>
            </w:pPr>
            <w:ins w:id="370" w:author="Wangzhou (Standard &amp; Patent and Pre-Research Dept)" w:date="2021-04-02T11:45:00Z">
              <w:r w:rsidRPr="00037E04">
                <w:t>7530</w:t>
              </w:r>
            </w:ins>
          </w:p>
        </w:tc>
      </w:tr>
      <w:tr w:rsidR="007A32D4" w:rsidRPr="008D4056" w14:paraId="360E7467" w14:textId="77777777" w:rsidTr="00B86E5E">
        <w:trPr>
          <w:trHeight w:val="285"/>
          <w:ins w:id="371"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FB2D9C" w14:textId="77777777" w:rsidR="007A32D4" w:rsidRPr="008D4056" w:rsidRDefault="007A32D4" w:rsidP="00B86E5E">
            <w:pPr>
              <w:spacing w:after="0"/>
              <w:rPr>
                <w:ins w:id="372" w:author="Wangzhou (Standard &amp; Patent and Pre-Research Dept)" w:date="2021-04-02T11:45:00Z"/>
                <w:rFonts w:ascii="Arial" w:hAnsi="Arial" w:cs="Arial"/>
                <w:sz w:val="18"/>
                <w:szCs w:val="18"/>
                <w:lang w:val="en-US" w:eastAsia="zh-CN"/>
              </w:rPr>
            </w:pPr>
            <w:ins w:id="373" w:author="Wangzhou (Standard &amp; Patent and Pre-Research Dept)" w:date="2021-04-02T11:4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1117A7C" w14:textId="77777777" w:rsidR="007A32D4" w:rsidRPr="008D4056" w:rsidRDefault="007A32D4" w:rsidP="00B86E5E">
            <w:pPr>
              <w:spacing w:after="0"/>
              <w:jc w:val="center"/>
              <w:rPr>
                <w:ins w:id="374" w:author="Wangzhou (Standard &amp; Patent and Pre-Research Dept)" w:date="2021-04-02T11:45:00Z"/>
                <w:rFonts w:ascii="Arial" w:hAnsi="Arial" w:cs="Arial"/>
                <w:sz w:val="18"/>
                <w:szCs w:val="18"/>
                <w:lang w:val="en-US" w:eastAsia="zh-CN"/>
              </w:rPr>
            </w:pPr>
            <w:ins w:id="375" w:author="Wangzhou (Standard &amp; Patent and Pre-Research Dept)" w:date="2021-04-02T11:45: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2694C575" w14:textId="77777777" w:rsidR="007A32D4" w:rsidRPr="008D4056" w:rsidRDefault="007A32D4" w:rsidP="00B86E5E">
            <w:pPr>
              <w:spacing w:after="0"/>
              <w:jc w:val="center"/>
              <w:rPr>
                <w:ins w:id="376" w:author="Wangzhou (Standard &amp; Patent and Pre-Research Dept)" w:date="2021-04-02T11:45:00Z"/>
                <w:rFonts w:ascii="Arial" w:hAnsi="Arial" w:cs="Arial"/>
                <w:sz w:val="18"/>
                <w:szCs w:val="18"/>
                <w:lang w:val="en-US" w:eastAsia="zh-CN"/>
              </w:rPr>
            </w:pPr>
            <w:ins w:id="377" w:author="Wangzhou (Standard &amp; Patent and Pre-Research Dept)" w:date="2021-04-02T11:45: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3467EE40" w14:textId="77777777" w:rsidR="007A32D4" w:rsidRPr="008D4056" w:rsidRDefault="007A32D4" w:rsidP="00B86E5E">
            <w:pPr>
              <w:spacing w:after="0"/>
              <w:jc w:val="center"/>
              <w:rPr>
                <w:ins w:id="378" w:author="Wangzhou (Standard &amp; Patent and Pre-Research Dept)" w:date="2021-04-02T11:45:00Z"/>
                <w:rFonts w:ascii="Arial" w:hAnsi="Arial" w:cs="Arial"/>
                <w:sz w:val="18"/>
                <w:szCs w:val="18"/>
                <w:lang w:val="en-US" w:eastAsia="zh-CN"/>
              </w:rPr>
            </w:pPr>
            <w:ins w:id="379" w:author="Wangzhou (Standard &amp; Patent and Pre-Research Dept)" w:date="2021-04-02T11:45: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122BD170" w14:textId="77777777" w:rsidR="007A32D4" w:rsidRPr="008D4056" w:rsidRDefault="007A32D4" w:rsidP="00B86E5E">
            <w:pPr>
              <w:spacing w:after="0"/>
              <w:jc w:val="center"/>
              <w:rPr>
                <w:ins w:id="380" w:author="Wangzhou (Standard &amp; Patent and Pre-Research Dept)" w:date="2021-04-02T11:45:00Z"/>
                <w:rFonts w:ascii="Arial" w:hAnsi="Arial" w:cs="Arial"/>
                <w:sz w:val="18"/>
                <w:szCs w:val="18"/>
                <w:lang w:val="en-US" w:eastAsia="zh-CN"/>
              </w:rPr>
            </w:pPr>
            <w:ins w:id="381" w:author="Wangzhou (Standard &amp; Patent and Pre-Research Dept)" w:date="2021-04-02T11:45:00Z">
              <w:r w:rsidRPr="00037E04">
                <w:t>|fy_high – 4*fx_low|</w:t>
              </w:r>
            </w:ins>
          </w:p>
        </w:tc>
      </w:tr>
      <w:tr w:rsidR="007A32D4" w:rsidRPr="008D4056" w14:paraId="61A80484" w14:textId="77777777" w:rsidTr="00B86E5E">
        <w:trPr>
          <w:trHeight w:val="780"/>
          <w:ins w:id="382"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3946E87" w14:textId="77777777" w:rsidR="007A32D4" w:rsidRPr="008D4056" w:rsidRDefault="007A32D4" w:rsidP="00B86E5E">
            <w:pPr>
              <w:spacing w:after="0"/>
              <w:rPr>
                <w:ins w:id="383" w:author="Wangzhou (Standard &amp; Patent and Pre-Research Dept)" w:date="2021-04-02T11:45:00Z"/>
                <w:rFonts w:ascii="Arial" w:hAnsi="Arial" w:cs="Arial"/>
                <w:sz w:val="18"/>
                <w:szCs w:val="18"/>
                <w:lang w:val="en-US" w:eastAsia="zh-CN"/>
              </w:rPr>
            </w:pPr>
            <w:ins w:id="384"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0612C73" w14:textId="77777777" w:rsidR="007A32D4" w:rsidRPr="008D4056" w:rsidRDefault="007A32D4" w:rsidP="00B86E5E">
            <w:pPr>
              <w:spacing w:after="0"/>
              <w:jc w:val="center"/>
              <w:rPr>
                <w:ins w:id="385" w:author="Wangzhou (Standard &amp; Patent and Pre-Research Dept)" w:date="2021-04-02T11:45:00Z"/>
                <w:rFonts w:ascii="Arial" w:hAnsi="Arial" w:cs="Arial"/>
                <w:sz w:val="18"/>
                <w:szCs w:val="18"/>
                <w:lang w:val="en-US" w:eastAsia="zh-CN"/>
              </w:rPr>
            </w:pPr>
            <w:ins w:id="386" w:author="Wangzhou (Standard &amp; Patent and Pre-Research Dept)" w:date="2021-04-02T11:45: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3AF317D6" w14:textId="77777777" w:rsidR="007A32D4" w:rsidRPr="008D4056" w:rsidRDefault="007A32D4" w:rsidP="00B86E5E">
            <w:pPr>
              <w:spacing w:after="0"/>
              <w:jc w:val="center"/>
              <w:rPr>
                <w:ins w:id="387" w:author="Wangzhou (Standard &amp; Patent and Pre-Research Dept)" w:date="2021-04-02T11:45:00Z"/>
                <w:rFonts w:ascii="Arial" w:hAnsi="Arial" w:cs="Arial"/>
                <w:sz w:val="18"/>
                <w:szCs w:val="18"/>
                <w:lang w:val="en-US" w:eastAsia="zh-CN"/>
              </w:rPr>
            </w:pPr>
            <w:ins w:id="388" w:author="Wangzhou (Standard &amp; Patent and Pre-Research Dept)" w:date="2021-04-02T11:45: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1AE64157" w14:textId="77777777" w:rsidR="007A32D4" w:rsidRPr="008D4056" w:rsidRDefault="007A32D4" w:rsidP="00B86E5E">
            <w:pPr>
              <w:spacing w:after="0"/>
              <w:jc w:val="center"/>
              <w:rPr>
                <w:ins w:id="389" w:author="Wangzhou (Standard &amp; Patent and Pre-Research Dept)" w:date="2021-04-02T11:45:00Z"/>
                <w:rFonts w:ascii="Arial" w:hAnsi="Arial" w:cs="Arial"/>
                <w:sz w:val="18"/>
                <w:szCs w:val="18"/>
                <w:lang w:val="en-US" w:eastAsia="zh-CN"/>
              </w:rPr>
            </w:pPr>
            <w:ins w:id="390" w:author="Wangzhou (Standard &amp; Patent and Pre-Research Dept)" w:date="2021-04-02T11:45: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0E655CDB" w14:textId="77777777" w:rsidR="007A32D4" w:rsidRPr="008D4056" w:rsidRDefault="007A32D4" w:rsidP="00B86E5E">
            <w:pPr>
              <w:spacing w:after="0"/>
              <w:jc w:val="center"/>
              <w:rPr>
                <w:ins w:id="391" w:author="Wangzhou (Standard &amp; Patent and Pre-Research Dept)" w:date="2021-04-02T11:45:00Z"/>
                <w:rFonts w:ascii="Arial" w:hAnsi="Arial" w:cs="Arial"/>
                <w:sz w:val="18"/>
                <w:szCs w:val="18"/>
                <w:lang w:val="en-US" w:eastAsia="zh-CN"/>
              </w:rPr>
            </w:pPr>
            <w:ins w:id="392" w:author="Wangzhou (Standard &amp; Patent and Pre-Research Dept)" w:date="2021-04-02T11:45:00Z">
              <w:r w:rsidRPr="00037E04">
                <w:t>5895</w:t>
              </w:r>
            </w:ins>
          </w:p>
        </w:tc>
      </w:tr>
      <w:tr w:rsidR="007A32D4" w:rsidRPr="008D4056" w14:paraId="13438295" w14:textId="77777777" w:rsidTr="00B86E5E">
        <w:trPr>
          <w:trHeight w:val="285"/>
          <w:ins w:id="393"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5C21652" w14:textId="77777777" w:rsidR="007A32D4" w:rsidRPr="008D4056" w:rsidRDefault="007A32D4" w:rsidP="00B86E5E">
            <w:pPr>
              <w:spacing w:after="0"/>
              <w:rPr>
                <w:ins w:id="394" w:author="Wangzhou (Standard &amp; Patent and Pre-Research Dept)" w:date="2021-04-02T11:45:00Z"/>
                <w:rFonts w:ascii="Arial" w:hAnsi="Arial" w:cs="Arial"/>
                <w:sz w:val="18"/>
                <w:szCs w:val="18"/>
                <w:lang w:val="en-US" w:eastAsia="zh-CN"/>
              </w:rPr>
            </w:pPr>
            <w:ins w:id="395" w:author="Wangzhou (Standard &amp; Patent and Pre-Research Dept)" w:date="2021-04-02T11:4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1DEFD84" w14:textId="77777777" w:rsidR="007A32D4" w:rsidRPr="008D4056" w:rsidRDefault="007A32D4" w:rsidP="00B86E5E">
            <w:pPr>
              <w:spacing w:after="0"/>
              <w:jc w:val="center"/>
              <w:rPr>
                <w:ins w:id="396" w:author="Wangzhou (Standard &amp; Patent and Pre-Research Dept)" w:date="2021-04-02T11:45:00Z"/>
                <w:rFonts w:ascii="Arial" w:hAnsi="Arial" w:cs="Arial"/>
                <w:sz w:val="18"/>
                <w:szCs w:val="18"/>
                <w:lang w:val="en-US" w:eastAsia="zh-CN"/>
              </w:rPr>
            </w:pPr>
            <w:ins w:id="397" w:author="Wangzhou (Standard &amp; Patent and Pre-Research Dept)" w:date="2021-04-02T11:45: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62B06D7E" w14:textId="77777777" w:rsidR="007A32D4" w:rsidRPr="008D4056" w:rsidRDefault="007A32D4" w:rsidP="00B86E5E">
            <w:pPr>
              <w:spacing w:after="0"/>
              <w:jc w:val="center"/>
              <w:rPr>
                <w:ins w:id="398" w:author="Wangzhou (Standard &amp; Patent and Pre-Research Dept)" w:date="2021-04-02T11:45:00Z"/>
                <w:rFonts w:ascii="Arial" w:hAnsi="Arial" w:cs="Arial"/>
                <w:sz w:val="18"/>
                <w:szCs w:val="18"/>
                <w:lang w:val="en-US" w:eastAsia="zh-CN"/>
              </w:rPr>
            </w:pPr>
            <w:ins w:id="399" w:author="Wangzhou (Standard &amp; Patent and Pre-Research Dept)" w:date="2021-04-02T11:45: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56571FD" w14:textId="77777777" w:rsidR="007A32D4" w:rsidRPr="008D4056" w:rsidRDefault="007A32D4" w:rsidP="00B86E5E">
            <w:pPr>
              <w:spacing w:after="0"/>
              <w:jc w:val="center"/>
              <w:rPr>
                <w:ins w:id="400" w:author="Wangzhou (Standard &amp; Patent and Pre-Research Dept)" w:date="2021-04-02T11:45:00Z"/>
                <w:rFonts w:ascii="Arial" w:hAnsi="Arial" w:cs="Arial"/>
                <w:sz w:val="18"/>
                <w:szCs w:val="18"/>
                <w:lang w:val="en-US" w:eastAsia="zh-CN"/>
              </w:rPr>
            </w:pPr>
            <w:ins w:id="401" w:author="Wangzhou (Standard &amp; Patent and Pre-Research Dept)" w:date="2021-04-02T11:45: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3FD2C104" w14:textId="77777777" w:rsidR="007A32D4" w:rsidRPr="008D4056" w:rsidRDefault="007A32D4" w:rsidP="00B86E5E">
            <w:pPr>
              <w:spacing w:after="0"/>
              <w:jc w:val="center"/>
              <w:rPr>
                <w:ins w:id="402" w:author="Wangzhou (Standard &amp; Patent and Pre-Research Dept)" w:date="2021-04-02T11:45:00Z"/>
                <w:rFonts w:ascii="Arial" w:hAnsi="Arial" w:cs="Arial"/>
                <w:sz w:val="18"/>
                <w:szCs w:val="18"/>
                <w:lang w:val="en-US" w:eastAsia="zh-CN"/>
              </w:rPr>
            </w:pPr>
            <w:ins w:id="403" w:author="Wangzhou (Standard &amp; Patent and Pre-Research Dept)" w:date="2021-04-02T11:45:00Z">
              <w:r w:rsidRPr="00037E04">
                <w:t>|fy_high + 4*fx_high|</w:t>
              </w:r>
            </w:ins>
          </w:p>
        </w:tc>
      </w:tr>
      <w:tr w:rsidR="007A32D4" w:rsidRPr="008D4056" w14:paraId="31CAB34E" w14:textId="77777777" w:rsidTr="00B86E5E">
        <w:trPr>
          <w:trHeight w:val="780"/>
          <w:ins w:id="404"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FF55696" w14:textId="77777777" w:rsidR="007A32D4" w:rsidRPr="008D4056" w:rsidRDefault="007A32D4" w:rsidP="00B86E5E">
            <w:pPr>
              <w:spacing w:after="0"/>
              <w:rPr>
                <w:ins w:id="405" w:author="Wangzhou (Standard &amp; Patent and Pre-Research Dept)" w:date="2021-04-02T11:45:00Z"/>
                <w:rFonts w:ascii="Arial" w:hAnsi="Arial" w:cs="Arial"/>
                <w:sz w:val="18"/>
                <w:szCs w:val="18"/>
                <w:lang w:val="en-US" w:eastAsia="zh-CN"/>
              </w:rPr>
            </w:pPr>
            <w:ins w:id="406"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20784C5" w14:textId="77777777" w:rsidR="007A32D4" w:rsidRPr="008D4056" w:rsidRDefault="007A32D4" w:rsidP="00B86E5E">
            <w:pPr>
              <w:spacing w:after="0"/>
              <w:jc w:val="center"/>
              <w:rPr>
                <w:ins w:id="407" w:author="Wangzhou (Standard &amp; Patent and Pre-Research Dept)" w:date="2021-04-02T11:45:00Z"/>
                <w:rFonts w:ascii="Arial" w:hAnsi="Arial" w:cs="Arial"/>
                <w:sz w:val="18"/>
                <w:szCs w:val="18"/>
                <w:lang w:val="en-US" w:eastAsia="zh-CN"/>
              </w:rPr>
            </w:pPr>
            <w:ins w:id="408" w:author="Wangzhou (Standard &amp; Patent and Pre-Research Dept)" w:date="2021-04-02T11:45: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157D4FF6" w14:textId="77777777" w:rsidR="007A32D4" w:rsidRPr="008D4056" w:rsidRDefault="007A32D4" w:rsidP="00B86E5E">
            <w:pPr>
              <w:spacing w:after="0"/>
              <w:jc w:val="center"/>
              <w:rPr>
                <w:ins w:id="409" w:author="Wangzhou (Standard &amp; Patent and Pre-Research Dept)" w:date="2021-04-02T11:45:00Z"/>
                <w:rFonts w:ascii="Arial" w:hAnsi="Arial" w:cs="Arial"/>
                <w:sz w:val="18"/>
                <w:szCs w:val="18"/>
                <w:lang w:val="en-US" w:eastAsia="zh-CN"/>
              </w:rPr>
            </w:pPr>
            <w:ins w:id="410" w:author="Wangzhou (Standard &amp; Patent and Pre-Research Dept)" w:date="2021-04-02T11:45: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03715468" w14:textId="77777777" w:rsidR="007A32D4" w:rsidRPr="008D4056" w:rsidRDefault="007A32D4" w:rsidP="00B86E5E">
            <w:pPr>
              <w:spacing w:after="0"/>
              <w:jc w:val="center"/>
              <w:rPr>
                <w:ins w:id="411" w:author="Wangzhou (Standard &amp; Patent and Pre-Research Dept)" w:date="2021-04-02T11:45:00Z"/>
                <w:rFonts w:ascii="Arial" w:hAnsi="Arial" w:cs="Arial"/>
                <w:sz w:val="18"/>
                <w:szCs w:val="18"/>
                <w:lang w:val="en-US" w:eastAsia="zh-CN"/>
              </w:rPr>
            </w:pPr>
            <w:ins w:id="412" w:author="Wangzhou (Standard &amp; Patent and Pre-Research Dept)" w:date="2021-04-02T11:45: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2DBFCA90" w14:textId="77777777" w:rsidR="007A32D4" w:rsidRPr="008D4056" w:rsidRDefault="007A32D4" w:rsidP="00B86E5E">
            <w:pPr>
              <w:spacing w:after="0"/>
              <w:jc w:val="center"/>
              <w:rPr>
                <w:ins w:id="413" w:author="Wangzhou (Standard &amp; Patent and Pre-Research Dept)" w:date="2021-04-02T11:45:00Z"/>
                <w:rFonts w:ascii="Arial" w:hAnsi="Arial" w:cs="Arial"/>
                <w:sz w:val="18"/>
                <w:szCs w:val="18"/>
                <w:lang w:val="en-US" w:eastAsia="zh-CN"/>
              </w:rPr>
            </w:pPr>
            <w:ins w:id="414" w:author="Wangzhou (Standard &amp; Patent and Pre-Research Dept)" w:date="2021-04-02T11:45:00Z">
              <w:r w:rsidRPr="00037E04">
                <w:t>9705</w:t>
              </w:r>
            </w:ins>
          </w:p>
        </w:tc>
      </w:tr>
      <w:tr w:rsidR="007A32D4" w:rsidRPr="008D4056" w14:paraId="6FCF1096" w14:textId="77777777" w:rsidTr="00B86E5E">
        <w:trPr>
          <w:trHeight w:val="285"/>
          <w:ins w:id="415"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4D8BA1" w14:textId="77777777" w:rsidR="007A32D4" w:rsidRPr="008D4056" w:rsidRDefault="007A32D4" w:rsidP="00B86E5E">
            <w:pPr>
              <w:spacing w:after="0"/>
              <w:rPr>
                <w:ins w:id="416" w:author="Wangzhou (Standard &amp; Patent and Pre-Research Dept)" w:date="2021-04-02T11:45:00Z"/>
                <w:rFonts w:ascii="Arial" w:hAnsi="Arial" w:cs="Arial"/>
                <w:sz w:val="18"/>
                <w:szCs w:val="18"/>
                <w:lang w:val="en-US" w:eastAsia="zh-CN"/>
              </w:rPr>
            </w:pPr>
            <w:ins w:id="417" w:author="Wangzhou (Standard &amp; Patent and Pre-Research Dept)" w:date="2021-04-02T11:4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1F28696" w14:textId="77777777" w:rsidR="007A32D4" w:rsidRPr="008D4056" w:rsidRDefault="007A32D4" w:rsidP="00B86E5E">
            <w:pPr>
              <w:spacing w:after="0"/>
              <w:jc w:val="center"/>
              <w:rPr>
                <w:ins w:id="418" w:author="Wangzhou (Standard &amp; Patent and Pre-Research Dept)" w:date="2021-04-02T11:45:00Z"/>
                <w:rFonts w:ascii="Arial" w:hAnsi="Arial" w:cs="Arial"/>
                <w:sz w:val="18"/>
                <w:szCs w:val="18"/>
                <w:lang w:val="en-US" w:eastAsia="zh-CN"/>
              </w:rPr>
            </w:pPr>
            <w:ins w:id="419" w:author="Wangzhou (Standard &amp; Patent and Pre-Research Dept)" w:date="2021-04-02T11:45: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3022264C" w14:textId="77777777" w:rsidR="007A32D4" w:rsidRPr="008D4056" w:rsidRDefault="007A32D4" w:rsidP="00B86E5E">
            <w:pPr>
              <w:spacing w:after="0"/>
              <w:jc w:val="center"/>
              <w:rPr>
                <w:ins w:id="420" w:author="Wangzhou (Standard &amp; Patent and Pre-Research Dept)" w:date="2021-04-02T11:45:00Z"/>
                <w:rFonts w:ascii="Arial" w:hAnsi="Arial" w:cs="Arial"/>
                <w:sz w:val="18"/>
                <w:szCs w:val="18"/>
                <w:lang w:val="en-US" w:eastAsia="zh-CN"/>
              </w:rPr>
            </w:pPr>
            <w:ins w:id="421" w:author="Wangzhou (Standard &amp; Patent and Pre-Research Dept)" w:date="2021-04-02T11:45: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9240A7A" w14:textId="77777777" w:rsidR="007A32D4" w:rsidRPr="008D4056" w:rsidRDefault="007A32D4" w:rsidP="00B86E5E">
            <w:pPr>
              <w:spacing w:after="0"/>
              <w:jc w:val="center"/>
              <w:rPr>
                <w:ins w:id="422" w:author="Wangzhou (Standard &amp; Patent and Pre-Research Dept)" w:date="2021-04-02T11:45:00Z"/>
                <w:rFonts w:ascii="Arial" w:hAnsi="Arial" w:cs="Arial"/>
                <w:sz w:val="18"/>
                <w:szCs w:val="18"/>
                <w:lang w:val="en-US" w:eastAsia="zh-CN"/>
              </w:rPr>
            </w:pPr>
            <w:ins w:id="423" w:author="Wangzhou (Standard &amp; Patent and Pre-Research Dept)" w:date="2021-04-02T11:45: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6B2AE21" w14:textId="77777777" w:rsidR="007A32D4" w:rsidRPr="008D4056" w:rsidRDefault="007A32D4" w:rsidP="00B86E5E">
            <w:pPr>
              <w:spacing w:after="0"/>
              <w:jc w:val="center"/>
              <w:rPr>
                <w:ins w:id="424" w:author="Wangzhou (Standard &amp; Patent and Pre-Research Dept)" w:date="2021-04-02T11:45:00Z"/>
                <w:rFonts w:ascii="Arial" w:hAnsi="Arial" w:cs="Arial"/>
                <w:sz w:val="18"/>
                <w:szCs w:val="18"/>
                <w:lang w:val="en-US" w:eastAsia="zh-CN"/>
              </w:rPr>
            </w:pPr>
            <w:ins w:id="425" w:author="Wangzhou (Standard &amp; Patent and Pre-Research Dept)" w:date="2021-04-02T11:45:00Z">
              <w:r w:rsidRPr="00037E04">
                <w:t>|2*fy_high – 3*fx_low|</w:t>
              </w:r>
            </w:ins>
          </w:p>
        </w:tc>
      </w:tr>
      <w:tr w:rsidR="007A32D4" w:rsidRPr="008D4056" w14:paraId="6C8F7BF2" w14:textId="77777777" w:rsidTr="00B86E5E">
        <w:trPr>
          <w:trHeight w:val="675"/>
          <w:ins w:id="426"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5BC3A35" w14:textId="77777777" w:rsidR="007A32D4" w:rsidRPr="008D4056" w:rsidRDefault="007A32D4" w:rsidP="00B86E5E">
            <w:pPr>
              <w:spacing w:after="0"/>
              <w:rPr>
                <w:ins w:id="427" w:author="Wangzhou (Standard &amp; Patent and Pre-Research Dept)" w:date="2021-04-02T11:45:00Z"/>
                <w:rFonts w:ascii="Arial" w:hAnsi="Arial" w:cs="Arial"/>
                <w:sz w:val="18"/>
                <w:szCs w:val="18"/>
                <w:lang w:val="en-US" w:eastAsia="zh-CN"/>
              </w:rPr>
            </w:pPr>
            <w:ins w:id="428" w:author="Wangzhou (Standard &amp; Patent and Pre-Research Dept)" w:date="2021-04-02T11:45: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111FCDD" w14:textId="77777777" w:rsidR="007A32D4" w:rsidRPr="008D4056" w:rsidRDefault="007A32D4" w:rsidP="00B86E5E">
            <w:pPr>
              <w:spacing w:after="0"/>
              <w:jc w:val="center"/>
              <w:rPr>
                <w:ins w:id="429" w:author="Wangzhou (Standard &amp; Patent and Pre-Research Dept)" w:date="2021-04-02T11:45:00Z"/>
                <w:rFonts w:ascii="Arial" w:hAnsi="Arial" w:cs="Arial"/>
                <w:sz w:val="18"/>
                <w:szCs w:val="18"/>
                <w:lang w:val="en-US" w:eastAsia="zh-CN"/>
              </w:rPr>
            </w:pPr>
            <w:ins w:id="430" w:author="Wangzhou (Standard &amp; Patent and Pre-Research Dept)" w:date="2021-04-02T11:45: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3A1E7CA2" w14:textId="77777777" w:rsidR="007A32D4" w:rsidRPr="008D4056" w:rsidRDefault="007A32D4" w:rsidP="00B86E5E">
            <w:pPr>
              <w:spacing w:after="0"/>
              <w:jc w:val="center"/>
              <w:rPr>
                <w:ins w:id="431" w:author="Wangzhou (Standard &amp; Patent and Pre-Research Dept)" w:date="2021-04-02T11:45:00Z"/>
                <w:rFonts w:ascii="Arial" w:hAnsi="Arial" w:cs="Arial"/>
                <w:sz w:val="18"/>
                <w:szCs w:val="18"/>
                <w:lang w:val="en-US" w:eastAsia="zh-CN"/>
              </w:rPr>
            </w:pPr>
            <w:ins w:id="432" w:author="Wangzhou (Standard &amp; Patent and Pre-Research Dept)" w:date="2021-04-02T11:45: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3EA01E3B" w14:textId="77777777" w:rsidR="007A32D4" w:rsidRPr="008D4056" w:rsidRDefault="007A32D4" w:rsidP="00B86E5E">
            <w:pPr>
              <w:spacing w:after="0"/>
              <w:jc w:val="center"/>
              <w:rPr>
                <w:ins w:id="433" w:author="Wangzhou (Standard &amp; Patent and Pre-Research Dept)" w:date="2021-04-02T11:45:00Z"/>
                <w:rFonts w:ascii="Arial" w:hAnsi="Arial" w:cs="Arial"/>
                <w:sz w:val="18"/>
                <w:szCs w:val="18"/>
                <w:lang w:val="en-US" w:eastAsia="zh-CN"/>
              </w:rPr>
            </w:pPr>
            <w:ins w:id="434" w:author="Wangzhou (Standard &amp; Patent and Pre-Research Dept)" w:date="2021-04-02T11:45: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1FB48CEF" w14:textId="77777777" w:rsidR="007A32D4" w:rsidRPr="008D4056" w:rsidRDefault="007A32D4" w:rsidP="00B86E5E">
            <w:pPr>
              <w:spacing w:after="0"/>
              <w:jc w:val="center"/>
              <w:rPr>
                <w:ins w:id="435" w:author="Wangzhou (Standard &amp; Patent and Pre-Research Dept)" w:date="2021-04-02T11:45:00Z"/>
                <w:rFonts w:ascii="Arial" w:hAnsi="Arial" w:cs="Arial"/>
                <w:sz w:val="18"/>
                <w:szCs w:val="18"/>
                <w:lang w:val="en-US" w:eastAsia="zh-CN"/>
              </w:rPr>
            </w:pPr>
            <w:ins w:id="436" w:author="Wangzhou (Standard &amp; Patent and Pre-Research Dept)" w:date="2021-04-02T11:45:00Z">
              <w:r w:rsidRPr="00037E04">
                <w:t>2190</w:t>
              </w:r>
            </w:ins>
          </w:p>
        </w:tc>
      </w:tr>
      <w:tr w:rsidR="007A32D4" w:rsidRPr="008D4056" w14:paraId="179CD022" w14:textId="77777777" w:rsidTr="00B86E5E">
        <w:trPr>
          <w:trHeight w:val="285"/>
          <w:ins w:id="437" w:author="Wangzhou (Standard &amp; Patent and Pre-Research Dept)" w:date="2021-04-02T11:4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792EBEC" w14:textId="77777777" w:rsidR="007A32D4" w:rsidRPr="008D4056" w:rsidRDefault="007A32D4" w:rsidP="00B86E5E">
            <w:pPr>
              <w:spacing w:after="0"/>
              <w:rPr>
                <w:ins w:id="438" w:author="Wangzhou (Standard &amp; Patent and Pre-Research Dept)" w:date="2021-04-02T11:45:00Z"/>
                <w:rFonts w:ascii="Arial" w:hAnsi="Arial" w:cs="Arial"/>
                <w:sz w:val="18"/>
                <w:szCs w:val="18"/>
                <w:lang w:val="en-US" w:eastAsia="zh-CN"/>
              </w:rPr>
            </w:pPr>
            <w:ins w:id="439" w:author="Wangzhou (Standard &amp; Patent and Pre-Research Dept)" w:date="2021-04-02T11:4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A71A410" w14:textId="77777777" w:rsidR="007A32D4" w:rsidRPr="008D4056" w:rsidRDefault="007A32D4" w:rsidP="00B86E5E">
            <w:pPr>
              <w:spacing w:after="0"/>
              <w:jc w:val="center"/>
              <w:rPr>
                <w:ins w:id="440" w:author="Wangzhou (Standard &amp; Patent and Pre-Research Dept)" w:date="2021-04-02T11:45:00Z"/>
                <w:rFonts w:ascii="Arial" w:hAnsi="Arial" w:cs="Arial"/>
                <w:sz w:val="18"/>
                <w:szCs w:val="18"/>
                <w:lang w:val="en-US" w:eastAsia="zh-CN"/>
              </w:rPr>
            </w:pPr>
            <w:ins w:id="441" w:author="Wangzhou (Standard &amp; Patent and Pre-Research Dept)" w:date="2021-04-02T11:45: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4AFBFCC" w14:textId="77777777" w:rsidR="007A32D4" w:rsidRPr="008D4056" w:rsidRDefault="007A32D4" w:rsidP="00B86E5E">
            <w:pPr>
              <w:spacing w:after="0"/>
              <w:jc w:val="center"/>
              <w:rPr>
                <w:ins w:id="442" w:author="Wangzhou (Standard &amp; Patent and Pre-Research Dept)" w:date="2021-04-02T11:45:00Z"/>
                <w:rFonts w:ascii="Arial" w:hAnsi="Arial" w:cs="Arial"/>
                <w:sz w:val="18"/>
                <w:szCs w:val="18"/>
                <w:lang w:val="en-US" w:eastAsia="zh-CN"/>
              </w:rPr>
            </w:pPr>
            <w:ins w:id="443" w:author="Wangzhou (Standard &amp; Patent and Pre-Research Dept)" w:date="2021-04-02T11:45: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55DC19C" w14:textId="77777777" w:rsidR="007A32D4" w:rsidRPr="008D4056" w:rsidRDefault="007A32D4" w:rsidP="00B86E5E">
            <w:pPr>
              <w:spacing w:after="0"/>
              <w:jc w:val="center"/>
              <w:rPr>
                <w:ins w:id="444" w:author="Wangzhou (Standard &amp; Patent and Pre-Research Dept)" w:date="2021-04-02T11:45:00Z"/>
                <w:rFonts w:ascii="Arial" w:hAnsi="Arial" w:cs="Arial"/>
                <w:sz w:val="18"/>
                <w:szCs w:val="18"/>
                <w:lang w:val="en-US" w:eastAsia="zh-CN"/>
              </w:rPr>
            </w:pPr>
            <w:ins w:id="445" w:author="Wangzhou (Standard &amp; Patent and Pre-Research Dept)" w:date="2021-04-02T11:45: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8D968F9" w14:textId="77777777" w:rsidR="007A32D4" w:rsidRPr="008D4056" w:rsidRDefault="007A32D4" w:rsidP="00B86E5E">
            <w:pPr>
              <w:spacing w:after="0"/>
              <w:jc w:val="center"/>
              <w:rPr>
                <w:ins w:id="446" w:author="Wangzhou (Standard &amp; Patent and Pre-Research Dept)" w:date="2021-04-02T11:45:00Z"/>
                <w:rFonts w:ascii="Arial" w:hAnsi="Arial" w:cs="Arial"/>
                <w:sz w:val="18"/>
                <w:szCs w:val="18"/>
                <w:lang w:val="en-US" w:eastAsia="zh-CN"/>
              </w:rPr>
            </w:pPr>
            <w:ins w:id="447" w:author="Wangzhou (Standard &amp; Patent and Pre-Research Dept)" w:date="2021-04-02T11:45:00Z">
              <w:r w:rsidRPr="00037E04">
                <w:t>|2*fy_high + 3*fx_high|</w:t>
              </w:r>
            </w:ins>
          </w:p>
        </w:tc>
      </w:tr>
      <w:tr w:rsidR="007A32D4" w:rsidRPr="008D4056" w14:paraId="36D67B70" w14:textId="77777777" w:rsidTr="00B86E5E">
        <w:trPr>
          <w:trHeight w:val="780"/>
          <w:ins w:id="448" w:author="Wangzhou (Standard &amp; Patent and Pre-Research Dept)" w:date="2021-04-02T11:4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5E95A40" w14:textId="77777777" w:rsidR="007A32D4" w:rsidRPr="008D4056" w:rsidRDefault="007A32D4" w:rsidP="00B86E5E">
            <w:pPr>
              <w:spacing w:after="0"/>
              <w:rPr>
                <w:ins w:id="449" w:author="Wangzhou (Standard &amp; Patent and Pre-Research Dept)" w:date="2021-04-02T11:45:00Z"/>
                <w:rFonts w:ascii="Arial" w:hAnsi="Arial" w:cs="Arial"/>
                <w:sz w:val="18"/>
                <w:szCs w:val="18"/>
                <w:lang w:val="en-US" w:eastAsia="zh-CN"/>
              </w:rPr>
            </w:pPr>
            <w:ins w:id="450" w:author="Wangzhou (Standard &amp; Patent and Pre-Research Dept)" w:date="2021-04-02T11:45: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14384868" w14:textId="77777777" w:rsidR="007A32D4" w:rsidRPr="008D4056" w:rsidRDefault="007A32D4" w:rsidP="00B86E5E">
            <w:pPr>
              <w:spacing w:after="0"/>
              <w:jc w:val="center"/>
              <w:rPr>
                <w:ins w:id="451" w:author="Wangzhou (Standard &amp; Patent and Pre-Research Dept)" w:date="2021-04-02T11:45:00Z"/>
                <w:rFonts w:ascii="Arial" w:hAnsi="Arial" w:cs="Arial"/>
                <w:sz w:val="18"/>
                <w:szCs w:val="18"/>
                <w:lang w:val="en-US" w:eastAsia="zh-CN"/>
              </w:rPr>
            </w:pPr>
            <w:ins w:id="452" w:author="Wangzhou (Standard &amp; Patent and Pre-Research Dept)" w:date="2021-04-02T11:45: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4E3E7AB3" w14:textId="77777777" w:rsidR="007A32D4" w:rsidRPr="008D4056" w:rsidRDefault="007A32D4" w:rsidP="00B86E5E">
            <w:pPr>
              <w:spacing w:after="0"/>
              <w:jc w:val="center"/>
              <w:rPr>
                <w:ins w:id="453" w:author="Wangzhou (Standard &amp; Patent and Pre-Research Dept)" w:date="2021-04-02T11:45:00Z"/>
                <w:rFonts w:ascii="Arial" w:hAnsi="Arial" w:cs="Arial"/>
                <w:sz w:val="18"/>
                <w:szCs w:val="18"/>
                <w:lang w:val="en-US" w:eastAsia="zh-CN"/>
              </w:rPr>
            </w:pPr>
            <w:ins w:id="454" w:author="Wangzhou (Standard &amp; Patent and Pre-Research Dept)" w:date="2021-04-02T11:45: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4DF5F25A" w14:textId="77777777" w:rsidR="007A32D4" w:rsidRPr="008D4056" w:rsidRDefault="007A32D4" w:rsidP="00B86E5E">
            <w:pPr>
              <w:spacing w:after="0"/>
              <w:jc w:val="center"/>
              <w:rPr>
                <w:ins w:id="455" w:author="Wangzhou (Standard &amp; Patent and Pre-Research Dept)" w:date="2021-04-02T11:45:00Z"/>
                <w:rFonts w:ascii="Arial" w:hAnsi="Arial" w:cs="Arial"/>
                <w:sz w:val="18"/>
                <w:szCs w:val="18"/>
                <w:lang w:val="en-US" w:eastAsia="zh-CN"/>
              </w:rPr>
            </w:pPr>
            <w:ins w:id="456" w:author="Wangzhou (Standard &amp; Patent and Pre-Research Dept)" w:date="2021-04-02T11:45: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6F5F51EA" w14:textId="77777777" w:rsidR="007A32D4" w:rsidRPr="008D4056" w:rsidRDefault="007A32D4" w:rsidP="00B86E5E">
            <w:pPr>
              <w:spacing w:after="0"/>
              <w:jc w:val="center"/>
              <w:rPr>
                <w:ins w:id="457" w:author="Wangzhou (Standard &amp; Patent and Pre-Research Dept)" w:date="2021-04-02T11:45:00Z"/>
                <w:rFonts w:ascii="Arial" w:hAnsi="Arial" w:cs="Arial"/>
                <w:sz w:val="18"/>
                <w:szCs w:val="18"/>
                <w:lang w:val="en-US" w:eastAsia="zh-CN"/>
              </w:rPr>
            </w:pPr>
            <w:ins w:id="458" w:author="Wangzhou (Standard &amp; Patent and Pre-Research Dept)" w:date="2021-04-02T11:45:00Z">
              <w:r w:rsidRPr="00037E04">
                <w:t>9510</w:t>
              </w:r>
            </w:ins>
          </w:p>
        </w:tc>
      </w:tr>
    </w:tbl>
    <w:p w14:paraId="5D4A5439" w14:textId="77777777" w:rsidR="007A32D4" w:rsidRDefault="007A32D4" w:rsidP="007A32D4">
      <w:pPr>
        <w:rPr>
          <w:ins w:id="459" w:author="Wangzhou (Standard &amp; Patent and Pre-Research Dept)" w:date="2021-04-02T11:45:00Z"/>
          <w:lang w:val="en-US"/>
        </w:rPr>
      </w:pPr>
    </w:p>
    <w:p w14:paraId="078DF510" w14:textId="77777777" w:rsidR="007A32D4" w:rsidRDefault="007A32D4" w:rsidP="007A32D4">
      <w:pPr>
        <w:rPr>
          <w:ins w:id="460" w:author="Wangzhou (Standard &amp; Patent and Pre-Research Dept)" w:date="2021-04-02T11:45:00Z"/>
          <w:rFonts w:eastAsia="MS Mincho"/>
          <w:i/>
          <w:color w:val="0000FF"/>
          <w:lang w:val="en-US" w:eastAsia="ja-JP"/>
        </w:rPr>
      </w:pPr>
      <w:ins w:id="461" w:author="Wangzhou (Standard &amp; Patent and Pre-Research Dept)" w:date="2021-04-02T11:45:00Z">
        <w:r>
          <w:rPr>
            <w:lang w:val="en-US"/>
          </w:rPr>
          <w:t xml:space="preserve">Based on Table </w:t>
        </w:r>
        <w:r>
          <w:rPr>
            <w:lang w:val="en-US" w:eastAsia="ja-JP"/>
          </w:rPr>
          <w:t>7.X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14:paraId="6BFF1EEE" w14:textId="77777777" w:rsidR="007A32D4" w:rsidRDefault="007A32D4" w:rsidP="007A32D4">
      <w:pPr>
        <w:pStyle w:val="40"/>
        <w:ind w:left="864" w:hanging="864"/>
        <w:rPr>
          <w:ins w:id="462" w:author="Wangzhou (Standard &amp; Patent and Pre-Research Dept)" w:date="2021-04-02T11:45:00Z"/>
          <w:lang w:val="en-US"/>
        </w:rPr>
      </w:pPr>
      <w:bookmarkStart w:id="463" w:name="_Toc46227213"/>
      <w:bookmarkStart w:id="464" w:name="_Toc46226933"/>
      <w:bookmarkStart w:id="465" w:name="_Toc42535402"/>
      <w:bookmarkStart w:id="466" w:name="_Toc42519371"/>
      <w:bookmarkStart w:id="467" w:name="_Toc19093002"/>
      <w:bookmarkStart w:id="468" w:name="_Toc9535573"/>
      <w:bookmarkStart w:id="469" w:name="_Toc533081878"/>
      <w:bookmarkStart w:id="470" w:name="_Toc496637844"/>
      <w:ins w:id="471" w:author="Wangzhou (Standard &amp; Patent and Pre-Research Dept)" w:date="2021-04-02T11:45: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63"/>
        <w:bookmarkEnd w:id="464"/>
        <w:bookmarkEnd w:id="465"/>
        <w:bookmarkEnd w:id="466"/>
        <w:bookmarkEnd w:id="467"/>
        <w:bookmarkEnd w:id="468"/>
        <w:bookmarkEnd w:id="469"/>
        <w:bookmarkEnd w:id="470"/>
      </w:ins>
    </w:p>
    <w:p w14:paraId="3552928A" w14:textId="77777777" w:rsidR="007A32D4" w:rsidRPr="00A973C0" w:rsidRDefault="007A32D4" w:rsidP="007A32D4">
      <w:pPr>
        <w:pStyle w:val="Guidance"/>
        <w:rPr>
          <w:ins w:id="472" w:author="Wangzhou (Standard &amp; Patent and Pre-Research Dept)" w:date="2021-04-02T11:45:00Z"/>
          <w:rFonts w:eastAsia="Malgun Gothic"/>
          <w:i w:val="0"/>
          <w:color w:val="auto"/>
          <w:lang w:eastAsia="ko-KR"/>
        </w:rPr>
      </w:pPr>
      <w:ins w:id="473" w:author="Wangzhou (Standard &amp; Patent and Pre-Research Dept)" w:date="2021-04-02T11:45: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14:paraId="3BCC7832" w14:textId="77777777" w:rsidR="007A32D4" w:rsidRPr="009E49EB" w:rsidRDefault="007A32D4" w:rsidP="007A32D4">
      <w:pPr>
        <w:rPr>
          <w:ins w:id="474" w:author="Wangzhou (Standard &amp; Patent and Pre-Research Dept)" w:date="2021-04-02T11:45:00Z"/>
          <w:lang w:val="x-none" w:eastAsia="ja-JP"/>
        </w:rPr>
      </w:pPr>
    </w:p>
    <w:p w14:paraId="2E2BFB9E" w14:textId="77777777" w:rsidR="007A32D4" w:rsidRDefault="007A32D4" w:rsidP="007A32D4">
      <w:pPr>
        <w:pStyle w:val="40"/>
        <w:ind w:left="864" w:hanging="864"/>
        <w:rPr>
          <w:ins w:id="475" w:author="Wangzhou (Standard &amp; Patent and Pre-Research Dept)" w:date="2021-04-02T11:45:00Z"/>
          <w:lang w:val="en-US"/>
        </w:rPr>
      </w:pPr>
      <w:bookmarkStart w:id="476" w:name="_Toc46227214"/>
      <w:bookmarkStart w:id="477" w:name="_Toc46226934"/>
      <w:bookmarkStart w:id="478" w:name="_Toc42535403"/>
      <w:bookmarkStart w:id="479" w:name="_Toc42519372"/>
      <w:bookmarkStart w:id="480" w:name="_Toc19093003"/>
      <w:bookmarkStart w:id="481" w:name="_Toc9535574"/>
      <w:bookmarkStart w:id="482" w:name="_Toc533081879"/>
      <w:bookmarkStart w:id="483" w:name="_Toc496637845"/>
      <w:ins w:id="484" w:author="Wangzhou (Standard &amp; Patent and Pre-Research Dept)" w:date="2021-04-02T11:45:00Z">
        <w:r>
          <w:rPr>
            <w:lang w:val="en-US" w:eastAsia="ja-JP"/>
          </w:rPr>
          <w:t>7.X</w:t>
        </w:r>
        <w:r>
          <w:rPr>
            <w:lang w:val="en-US"/>
          </w:rPr>
          <w:t>.1.</w:t>
        </w:r>
        <w:r>
          <w:rPr>
            <w:lang w:val="en-US" w:eastAsia="ja-JP"/>
          </w:rPr>
          <w:t>4</w:t>
        </w:r>
        <w:r>
          <w:rPr>
            <w:lang w:val="en-US"/>
          </w:rPr>
          <w:tab/>
          <w:t>∆TIB and ∆RIB values</w:t>
        </w:r>
        <w:bookmarkEnd w:id="476"/>
        <w:bookmarkEnd w:id="477"/>
        <w:bookmarkEnd w:id="478"/>
        <w:bookmarkEnd w:id="479"/>
        <w:bookmarkEnd w:id="480"/>
        <w:bookmarkEnd w:id="481"/>
        <w:bookmarkEnd w:id="482"/>
        <w:bookmarkEnd w:id="483"/>
      </w:ins>
    </w:p>
    <w:p w14:paraId="6860B3FD" w14:textId="77777777" w:rsidR="007A32D4" w:rsidRPr="003126E1" w:rsidRDefault="007A32D4" w:rsidP="007A32D4">
      <w:pPr>
        <w:rPr>
          <w:ins w:id="485" w:author="Wangzhou (Standard &amp; Patent and Pre-Research Dept)" w:date="2021-04-02T11:45:00Z"/>
          <w:rFonts w:ascii="Arial" w:hAnsi="Arial" w:cs="Arial"/>
          <w:lang w:eastAsia="zh-CN"/>
        </w:rPr>
      </w:pPr>
      <w:ins w:id="486" w:author="Wangzhou (Standard &amp; Patent and Pre-Research Dept)" w:date="2021-04-02T11:45: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7.x.1.4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7.x.1.4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ins>
    </w:p>
    <w:p w14:paraId="60E5D7B6" w14:textId="77777777" w:rsidR="007A32D4" w:rsidRPr="003126E1" w:rsidRDefault="007A32D4" w:rsidP="007A32D4">
      <w:pPr>
        <w:pStyle w:val="TH"/>
        <w:rPr>
          <w:ins w:id="487" w:author="Wangzhou (Standard &amp; Patent and Pre-Research Dept)" w:date="2021-04-02T11:45:00Z"/>
          <w:lang w:eastAsia="zh-CN"/>
        </w:rPr>
      </w:pPr>
      <w:ins w:id="488" w:author="Wangzhou (Standard &amp; Patent and Pre-Research Dept)" w:date="2021-04-02T11:45:00Z">
        <w:r>
          <w:t>Table 7.x.1.4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A32D4" w:rsidRPr="003126E1" w14:paraId="63396006" w14:textId="77777777" w:rsidTr="00B86E5E">
        <w:trPr>
          <w:tblHeader/>
          <w:jc w:val="center"/>
          <w:ins w:id="489" w:author="Wangzhou (Standard &amp; Patent and Pre-Research Dept)" w:date="2021-04-02T11:45:00Z"/>
        </w:trPr>
        <w:tc>
          <w:tcPr>
            <w:tcW w:w="1535" w:type="dxa"/>
            <w:tcBorders>
              <w:top w:val="single" w:sz="4" w:space="0" w:color="auto"/>
              <w:left w:val="single" w:sz="4" w:space="0" w:color="auto"/>
              <w:bottom w:val="single" w:sz="4" w:space="0" w:color="auto"/>
              <w:right w:val="single" w:sz="4" w:space="0" w:color="auto"/>
            </w:tcBorders>
            <w:vAlign w:val="center"/>
          </w:tcPr>
          <w:p w14:paraId="6C91430C" w14:textId="77777777" w:rsidR="007A32D4" w:rsidRPr="003126E1" w:rsidRDefault="007A32D4" w:rsidP="00B86E5E">
            <w:pPr>
              <w:keepNext/>
              <w:keepLines/>
              <w:spacing w:after="0"/>
              <w:jc w:val="center"/>
              <w:rPr>
                <w:ins w:id="490" w:author="Wangzhou (Standard &amp; Patent and Pre-Research Dept)" w:date="2021-04-02T11:45:00Z"/>
                <w:rFonts w:ascii="Arial" w:hAnsi="Arial"/>
                <w:b/>
                <w:sz w:val="18"/>
                <w:lang w:eastAsia="ja-JP"/>
              </w:rPr>
            </w:pPr>
            <w:ins w:id="491" w:author="Wangzhou (Standard &amp; Patent and Pre-Research Dept)" w:date="2021-04-02T11:45: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BC60CB6" w14:textId="77777777" w:rsidR="007A32D4" w:rsidRPr="003126E1" w:rsidRDefault="007A32D4" w:rsidP="00B86E5E">
            <w:pPr>
              <w:keepNext/>
              <w:keepLines/>
              <w:spacing w:after="0"/>
              <w:jc w:val="center"/>
              <w:rPr>
                <w:ins w:id="492" w:author="Wangzhou (Standard &amp; Patent and Pre-Research Dept)" w:date="2021-04-02T11:45:00Z"/>
                <w:rFonts w:ascii="Arial" w:hAnsi="Arial"/>
                <w:b/>
                <w:sz w:val="18"/>
                <w:lang w:eastAsia="zh-CN"/>
              </w:rPr>
            </w:pPr>
            <w:ins w:id="493" w:author="Wangzhou (Standard &amp; Patent and Pre-Research Dept)" w:date="2021-04-02T11:45: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E26495" w14:textId="77777777" w:rsidR="007A32D4" w:rsidRPr="003126E1" w:rsidRDefault="007A32D4" w:rsidP="00B86E5E">
            <w:pPr>
              <w:keepNext/>
              <w:keepLines/>
              <w:spacing w:after="0"/>
              <w:jc w:val="center"/>
              <w:rPr>
                <w:ins w:id="494" w:author="Wangzhou (Standard &amp; Patent and Pre-Research Dept)" w:date="2021-04-02T11:45:00Z"/>
                <w:rFonts w:ascii="Arial" w:hAnsi="Arial"/>
                <w:b/>
                <w:sz w:val="18"/>
                <w:lang w:eastAsia="ja-JP"/>
              </w:rPr>
            </w:pPr>
            <w:ins w:id="495" w:author="Wangzhou (Standard &amp; Patent and Pre-Research Dept)" w:date="2021-04-02T11:45:00Z">
              <w:r w:rsidRPr="003126E1">
                <w:rPr>
                  <w:rFonts w:ascii="Arial" w:hAnsi="Arial"/>
                  <w:b/>
                  <w:sz w:val="18"/>
                  <w:lang w:eastAsia="ja-JP"/>
                </w:rPr>
                <w:t>ΔTIB,c [dB]</w:t>
              </w:r>
            </w:ins>
          </w:p>
        </w:tc>
      </w:tr>
      <w:tr w:rsidR="007A32D4" w:rsidRPr="003126E1" w14:paraId="26A702FC" w14:textId="77777777" w:rsidTr="00B86E5E">
        <w:trPr>
          <w:tblHeader/>
          <w:jc w:val="center"/>
          <w:ins w:id="496" w:author="Wangzhou (Standard &amp; Patent and Pre-Research Dept)" w:date="2021-04-02T11:45:00Z"/>
        </w:trPr>
        <w:tc>
          <w:tcPr>
            <w:tcW w:w="1535" w:type="dxa"/>
            <w:vMerge w:val="restart"/>
            <w:tcBorders>
              <w:top w:val="single" w:sz="4" w:space="0" w:color="auto"/>
              <w:left w:val="single" w:sz="4" w:space="0" w:color="auto"/>
              <w:right w:val="single" w:sz="4" w:space="0" w:color="auto"/>
            </w:tcBorders>
            <w:vAlign w:val="center"/>
          </w:tcPr>
          <w:p w14:paraId="2B25B35A" w14:textId="77777777" w:rsidR="007A32D4" w:rsidRPr="003126E1" w:rsidRDefault="007A32D4" w:rsidP="00B86E5E">
            <w:pPr>
              <w:keepNext/>
              <w:keepLines/>
              <w:spacing w:after="0"/>
              <w:jc w:val="center"/>
              <w:rPr>
                <w:ins w:id="497" w:author="Wangzhou (Standard &amp; Patent and Pre-Research Dept)" w:date="2021-04-02T11:45:00Z"/>
                <w:rFonts w:ascii="Arial" w:hAnsi="Arial"/>
                <w:b/>
                <w:sz w:val="18"/>
                <w:lang w:eastAsia="ja-JP"/>
              </w:rPr>
            </w:pPr>
            <w:ins w:id="498" w:author="Wangzhou (Standard &amp; Patent and Pre-Research Dept)" w:date="2021-04-02T11:45:00Z">
              <w:r w:rsidRPr="003126E1">
                <w:rPr>
                  <w:rFonts w:ascii="Arial" w:hAnsi="Arial" w:hint="eastAsia"/>
                  <w:b/>
                  <w:sz w:val="18"/>
                  <w:lang w:eastAsia="ja-JP"/>
                </w:rPr>
                <w:t>CA_</w:t>
              </w:r>
              <w:r w:rsidRPr="00DC1601">
                <w:rPr>
                  <w:rFonts w:ascii="Arial" w:hAnsi="Arial"/>
                  <w:b/>
                  <w:sz w:val="18"/>
                  <w:lang w:eastAsia="ja-JP"/>
                </w:rPr>
                <w:t>1A-3A-8A-20A-38A</w:t>
              </w:r>
            </w:ins>
          </w:p>
          <w:p w14:paraId="605E501F" w14:textId="77777777" w:rsidR="007A32D4" w:rsidRPr="003126E1" w:rsidRDefault="007A32D4" w:rsidP="00B86E5E">
            <w:pPr>
              <w:keepNext/>
              <w:keepLines/>
              <w:spacing w:after="0"/>
              <w:jc w:val="center"/>
              <w:rPr>
                <w:ins w:id="499" w:author="Wangzhou (Standard &amp; Patent and Pre-Research Dept)" w:date="2021-04-02T11:45: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49998" w14:textId="77777777" w:rsidR="007A32D4" w:rsidRPr="003126E1" w:rsidRDefault="007A32D4" w:rsidP="00B86E5E">
            <w:pPr>
              <w:keepNext/>
              <w:keepLines/>
              <w:spacing w:after="0"/>
              <w:jc w:val="center"/>
              <w:rPr>
                <w:ins w:id="500" w:author="Wangzhou (Standard &amp; Patent and Pre-Research Dept)" w:date="2021-04-02T11:45:00Z"/>
                <w:rFonts w:ascii="Arial" w:hAnsi="Arial"/>
                <w:b/>
                <w:sz w:val="18"/>
                <w:lang w:eastAsia="zh-CN"/>
              </w:rPr>
            </w:pPr>
            <w:ins w:id="501" w:author="Wangzhou (Standard &amp; Patent and Pre-Research Dept)" w:date="2021-04-02T11:45: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5F51804" w14:textId="77777777" w:rsidR="007A32D4" w:rsidRPr="003126E1" w:rsidRDefault="007A32D4" w:rsidP="00B86E5E">
            <w:pPr>
              <w:keepNext/>
              <w:keepLines/>
              <w:spacing w:after="0"/>
              <w:jc w:val="center"/>
              <w:rPr>
                <w:ins w:id="502" w:author="Wangzhou (Standard &amp; Patent and Pre-Research Dept)" w:date="2021-04-02T11:45:00Z"/>
                <w:rFonts w:ascii="Arial" w:hAnsi="Arial"/>
                <w:b/>
                <w:sz w:val="18"/>
                <w:lang w:eastAsia="ja-JP"/>
              </w:rPr>
            </w:pPr>
            <w:ins w:id="503" w:author="Wangzhou (Standard &amp; Patent and Pre-Research Dept)" w:date="2021-04-02T11:45:00Z">
              <w:r>
                <w:rPr>
                  <w:rFonts w:ascii="Arial" w:hAnsi="Arial"/>
                  <w:b/>
                  <w:sz w:val="18"/>
                  <w:lang w:eastAsia="ja-JP"/>
                </w:rPr>
                <w:t>0.6</w:t>
              </w:r>
            </w:ins>
          </w:p>
        </w:tc>
      </w:tr>
      <w:tr w:rsidR="007A32D4" w:rsidRPr="003126E1" w14:paraId="1A181748" w14:textId="77777777" w:rsidTr="00B86E5E">
        <w:trPr>
          <w:trHeight w:val="90"/>
          <w:tblHeader/>
          <w:jc w:val="center"/>
          <w:ins w:id="504" w:author="Wangzhou (Standard &amp; Patent and Pre-Research Dept)" w:date="2021-04-02T11:45:00Z"/>
        </w:trPr>
        <w:tc>
          <w:tcPr>
            <w:tcW w:w="1535" w:type="dxa"/>
            <w:vMerge/>
            <w:tcBorders>
              <w:left w:val="single" w:sz="4" w:space="0" w:color="auto"/>
              <w:right w:val="single" w:sz="4" w:space="0" w:color="auto"/>
            </w:tcBorders>
            <w:vAlign w:val="center"/>
          </w:tcPr>
          <w:p w14:paraId="702A337E" w14:textId="77777777" w:rsidR="007A32D4" w:rsidRPr="003126E1" w:rsidRDefault="007A32D4" w:rsidP="00B86E5E">
            <w:pPr>
              <w:keepNext/>
              <w:keepLines/>
              <w:spacing w:after="0"/>
              <w:jc w:val="center"/>
              <w:rPr>
                <w:ins w:id="505" w:author="Wangzhou (Standard &amp; Patent and Pre-Research Dept)" w:date="2021-04-02T11:45: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E066096" w14:textId="77777777" w:rsidR="007A32D4" w:rsidRPr="003126E1" w:rsidRDefault="007A32D4" w:rsidP="00B86E5E">
            <w:pPr>
              <w:keepNext/>
              <w:keepLines/>
              <w:spacing w:after="0"/>
              <w:jc w:val="center"/>
              <w:rPr>
                <w:ins w:id="506" w:author="Wangzhou (Standard &amp; Patent and Pre-Research Dept)" w:date="2021-04-02T11:45:00Z"/>
                <w:rFonts w:ascii="Arial" w:hAnsi="Arial"/>
                <w:b/>
                <w:sz w:val="18"/>
                <w:lang w:eastAsia="zh-CN"/>
              </w:rPr>
            </w:pPr>
            <w:ins w:id="507" w:author="Wangzhou (Standard &amp; Patent and Pre-Research Dept)" w:date="2021-04-02T11:45: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vAlign w:val="center"/>
          </w:tcPr>
          <w:p w14:paraId="75B41F0C" w14:textId="77777777" w:rsidR="007A32D4" w:rsidRPr="003126E1" w:rsidRDefault="007A32D4" w:rsidP="00B86E5E">
            <w:pPr>
              <w:keepNext/>
              <w:keepLines/>
              <w:spacing w:after="0"/>
              <w:jc w:val="center"/>
              <w:rPr>
                <w:ins w:id="508" w:author="Wangzhou (Standard &amp; Patent and Pre-Research Dept)" w:date="2021-04-02T11:45:00Z"/>
                <w:rFonts w:ascii="Arial" w:hAnsi="Arial"/>
                <w:b/>
                <w:sz w:val="18"/>
                <w:lang w:eastAsia="zh-CN"/>
              </w:rPr>
            </w:pPr>
            <w:ins w:id="509" w:author="Wangzhou (Standard &amp; Patent and Pre-Research Dept)" w:date="2021-04-02T11:45:00Z">
              <w:r>
                <w:rPr>
                  <w:rFonts w:ascii="Arial" w:hAnsi="Arial" w:hint="eastAsia"/>
                  <w:b/>
                  <w:sz w:val="18"/>
                  <w:lang w:eastAsia="zh-CN"/>
                </w:rPr>
                <w:t>0</w:t>
              </w:r>
              <w:r>
                <w:rPr>
                  <w:rFonts w:ascii="Arial" w:hAnsi="Arial"/>
                  <w:b/>
                  <w:sz w:val="18"/>
                  <w:lang w:eastAsia="zh-CN"/>
                </w:rPr>
                <w:t>.6</w:t>
              </w:r>
            </w:ins>
          </w:p>
        </w:tc>
      </w:tr>
      <w:tr w:rsidR="007A32D4" w:rsidRPr="003126E1" w14:paraId="078B3AAD" w14:textId="77777777" w:rsidTr="00B86E5E">
        <w:trPr>
          <w:trHeight w:val="90"/>
          <w:tblHeader/>
          <w:jc w:val="center"/>
          <w:ins w:id="510" w:author="Wangzhou (Standard &amp; Patent and Pre-Research Dept)" w:date="2021-04-02T11:45:00Z"/>
        </w:trPr>
        <w:tc>
          <w:tcPr>
            <w:tcW w:w="1535" w:type="dxa"/>
            <w:vMerge/>
            <w:tcBorders>
              <w:left w:val="single" w:sz="4" w:space="0" w:color="auto"/>
              <w:right w:val="single" w:sz="4" w:space="0" w:color="auto"/>
            </w:tcBorders>
            <w:vAlign w:val="center"/>
          </w:tcPr>
          <w:p w14:paraId="2941EBD1" w14:textId="77777777" w:rsidR="007A32D4" w:rsidRPr="003126E1" w:rsidRDefault="007A32D4" w:rsidP="00B86E5E">
            <w:pPr>
              <w:keepNext/>
              <w:keepLines/>
              <w:spacing w:after="0"/>
              <w:jc w:val="center"/>
              <w:rPr>
                <w:ins w:id="511" w:author="Wangzhou (Standard &amp; Patent and Pre-Research Dept)" w:date="2021-04-02T11:45: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1006F6A" w14:textId="77777777" w:rsidR="007A32D4" w:rsidRPr="003126E1" w:rsidRDefault="007A32D4" w:rsidP="00B86E5E">
            <w:pPr>
              <w:keepNext/>
              <w:keepLines/>
              <w:spacing w:after="0"/>
              <w:jc w:val="center"/>
              <w:rPr>
                <w:ins w:id="512" w:author="Wangzhou (Standard &amp; Patent and Pre-Research Dept)" w:date="2021-04-02T11:45:00Z"/>
                <w:rFonts w:ascii="Arial" w:hAnsi="Arial"/>
                <w:b/>
                <w:sz w:val="18"/>
                <w:lang w:eastAsia="zh-CN"/>
              </w:rPr>
            </w:pPr>
            <w:ins w:id="513" w:author="Wangzhou (Standard &amp; Patent and Pre-Research Dept)" w:date="2021-04-02T11:45:00Z">
              <w:r>
                <w:rPr>
                  <w:rFonts w:ascii="Arial" w:hAnsi="Arial" w:hint="eastAsia"/>
                  <w:b/>
                  <w:sz w:val="18"/>
                  <w:lang w:eastAsia="zh-CN"/>
                </w:rPr>
                <w:t>8</w:t>
              </w:r>
            </w:ins>
          </w:p>
        </w:tc>
        <w:tc>
          <w:tcPr>
            <w:tcW w:w="2340" w:type="dxa"/>
            <w:tcBorders>
              <w:top w:val="single" w:sz="4" w:space="0" w:color="auto"/>
              <w:left w:val="single" w:sz="4" w:space="0" w:color="auto"/>
              <w:right w:val="single" w:sz="4" w:space="0" w:color="auto"/>
            </w:tcBorders>
            <w:vAlign w:val="center"/>
          </w:tcPr>
          <w:p w14:paraId="68BF2214" w14:textId="77777777" w:rsidR="007A32D4" w:rsidRPr="003126E1" w:rsidRDefault="007A32D4" w:rsidP="00B86E5E">
            <w:pPr>
              <w:keepNext/>
              <w:keepLines/>
              <w:spacing w:after="0"/>
              <w:jc w:val="center"/>
              <w:rPr>
                <w:ins w:id="514" w:author="Wangzhou (Standard &amp; Patent and Pre-Research Dept)" w:date="2021-04-02T11:45:00Z"/>
                <w:rFonts w:ascii="Arial" w:hAnsi="Arial"/>
                <w:b/>
                <w:sz w:val="18"/>
                <w:lang w:eastAsia="zh-CN"/>
              </w:rPr>
            </w:pPr>
            <w:ins w:id="515" w:author="Wangzhou (Standard &amp; Patent and Pre-Research Dept)" w:date="2021-04-02T11:45:00Z">
              <w:r>
                <w:rPr>
                  <w:rFonts w:ascii="Arial" w:hAnsi="Arial" w:hint="eastAsia"/>
                  <w:b/>
                  <w:sz w:val="18"/>
                  <w:lang w:eastAsia="zh-CN"/>
                </w:rPr>
                <w:t>0.6</w:t>
              </w:r>
            </w:ins>
          </w:p>
        </w:tc>
      </w:tr>
      <w:tr w:rsidR="007A32D4" w:rsidRPr="003126E1" w14:paraId="60DDDD02" w14:textId="77777777" w:rsidTr="00B86E5E">
        <w:trPr>
          <w:trHeight w:val="90"/>
          <w:tblHeader/>
          <w:jc w:val="center"/>
          <w:ins w:id="516" w:author="Wangzhou (Standard &amp; Patent and Pre-Research Dept)" w:date="2021-04-02T11:45:00Z"/>
        </w:trPr>
        <w:tc>
          <w:tcPr>
            <w:tcW w:w="1535" w:type="dxa"/>
            <w:vMerge/>
            <w:tcBorders>
              <w:left w:val="single" w:sz="4" w:space="0" w:color="auto"/>
              <w:right w:val="single" w:sz="4" w:space="0" w:color="auto"/>
            </w:tcBorders>
            <w:vAlign w:val="center"/>
          </w:tcPr>
          <w:p w14:paraId="0356B76C" w14:textId="77777777" w:rsidR="007A32D4" w:rsidRPr="003126E1" w:rsidRDefault="007A32D4" w:rsidP="00B86E5E">
            <w:pPr>
              <w:keepNext/>
              <w:keepLines/>
              <w:spacing w:after="0"/>
              <w:jc w:val="center"/>
              <w:rPr>
                <w:ins w:id="517" w:author="Wangzhou (Standard &amp; Patent and Pre-Research Dept)" w:date="2021-04-02T11:45: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0C76308" w14:textId="77777777" w:rsidR="007A32D4" w:rsidRPr="003126E1" w:rsidRDefault="007A32D4" w:rsidP="00B86E5E">
            <w:pPr>
              <w:keepNext/>
              <w:keepLines/>
              <w:spacing w:after="0"/>
              <w:jc w:val="center"/>
              <w:rPr>
                <w:ins w:id="518" w:author="Wangzhou (Standard &amp; Patent and Pre-Research Dept)" w:date="2021-04-02T11:45:00Z"/>
                <w:rFonts w:ascii="Arial" w:hAnsi="Arial"/>
                <w:b/>
                <w:sz w:val="18"/>
                <w:lang w:eastAsia="zh-CN"/>
              </w:rPr>
            </w:pPr>
            <w:ins w:id="519" w:author="Wangzhou (Standard &amp; Patent and Pre-Research Dept)" w:date="2021-04-02T11:45: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6C2EF79B" w14:textId="77777777" w:rsidR="007A32D4" w:rsidRPr="003126E1" w:rsidRDefault="007A32D4" w:rsidP="00B86E5E">
            <w:pPr>
              <w:keepNext/>
              <w:keepLines/>
              <w:spacing w:after="0"/>
              <w:jc w:val="center"/>
              <w:rPr>
                <w:ins w:id="520" w:author="Wangzhou (Standard &amp; Patent and Pre-Research Dept)" w:date="2021-04-02T11:45:00Z"/>
                <w:rFonts w:ascii="Arial" w:hAnsi="Arial"/>
                <w:b/>
                <w:sz w:val="18"/>
                <w:lang w:eastAsia="ja-JP"/>
              </w:rPr>
            </w:pPr>
            <w:ins w:id="521" w:author="Wangzhou (Standard &amp; Patent and Pre-Research Dept)" w:date="2021-04-02T11:45:00Z">
              <w:r>
                <w:rPr>
                  <w:rFonts w:ascii="Arial" w:hAnsi="Arial"/>
                  <w:b/>
                  <w:sz w:val="18"/>
                  <w:lang w:eastAsia="ja-JP"/>
                </w:rPr>
                <w:t>0.6</w:t>
              </w:r>
            </w:ins>
          </w:p>
        </w:tc>
      </w:tr>
      <w:tr w:rsidR="007A32D4" w:rsidRPr="003126E1" w14:paraId="45BE59FC" w14:textId="77777777" w:rsidTr="00B86E5E">
        <w:trPr>
          <w:tblHeader/>
          <w:jc w:val="center"/>
          <w:ins w:id="522" w:author="Wangzhou (Standard &amp; Patent and Pre-Research Dept)" w:date="2021-04-02T11:45:00Z"/>
        </w:trPr>
        <w:tc>
          <w:tcPr>
            <w:tcW w:w="1535" w:type="dxa"/>
            <w:vMerge/>
            <w:tcBorders>
              <w:left w:val="single" w:sz="4" w:space="0" w:color="auto"/>
              <w:right w:val="single" w:sz="4" w:space="0" w:color="auto"/>
            </w:tcBorders>
            <w:vAlign w:val="center"/>
          </w:tcPr>
          <w:p w14:paraId="3A747E8D" w14:textId="77777777" w:rsidR="007A32D4" w:rsidRPr="003126E1" w:rsidRDefault="007A32D4" w:rsidP="00B86E5E">
            <w:pPr>
              <w:keepNext/>
              <w:keepLines/>
              <w:spacing w:after="0"/>
              <w:jc w:val="center"/>
              <w:rPr>
                <w:ins w:id="523" w:author="Wangzhou (Standard &amp; Patent and Pre-Research Dept)" w:date="2021-04-02T11:45: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227C57C" w14:textId="77777777" w:rsidR="007A32D4" w:rsidRPr="003126E1" w:rsidRDefault="007A32D4" w:rsidP="00B86E5E">
            <w:pPr>
              <w:keepNext/>
              <w:keepLines/>
              <w:spacing w:after="0"/>
              <w:jc w:val="center"/>
              <w:rPr>
                <w:ins w:id="524" w:author="Wangzhou (Standard &amp; Patent and Pre-Research Dept)" w:date="2021-04-02T11:45:00Z"/>
                <w:rFonts w:ascii="Arial" w:hAnsi="Arial"/>
                <w:b/>
                <w:sz w:val="18"/>
                <w:lang w:eastAsia="zh-CN"/>
              </w:rPr>
            </w:pPr>
            <w:ins w:id="525" w:author="Wangzhou (Standard &amp; Patent and Pre-Research Dept)" w:date="2021-04-02T11:45: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6ACFECDA" w14:textId="77777777" w:rsidR="007A32D4" w:rsidRPr="003126E1" w:rsidRDefault="007A32D4" w:rsidP="00B86E5E">
            <w:pPr>
              <w:pStyle w:val="TAC"/>
              <w:rPr>
                <w:ins w:id="526" w:author="Wangzhou (Standard &amp; Patent and Pre-Research Dept)" w:date="2021-04-02T11:45:00Z"/>
                <w:b/>
              </w:rPr>
            </w:pPr>
            <w:ins w:id="527" w:author="Wangzhou (Standard &amp; Patent and Pre-Research Dept)" w:date="2021-04-02T11:45:00Z">
              <w:r w:rsidRPr="003126E1">
                <w:rPr>
                  <w:rFonts w:hint="eastAsia"/>
                  <w:b/>
                  <w:lang w:val="en-US" w:eastAsia="zh-CN"/>
                </w:rPr>
                <w:t>0.</w:t>
              </w:r>
              <w:r>
                <w:rPr>
                  <w:b/>
                  <w:lang w:val="en-US" w:eastAsia="zh-CN"/>
                </w:rPr>
                <w:t>6</w:t>
              </w:r>
            </w:ins>
          </w:p>
        </w:tc>
      </w:tr>
    </w:tbl>
    <w:p w14:paraId="328EFCE1" w14:textId="77777777" w:rsidR="007A32D4" w:rsidRPr="00621714" w:rsidRDefault="007A32D4" w:rsidP="007A32D4">
      <w:pPr>
        <w:rPr>
          <w:ins w:id="528" w:author="Wangzhou (Standard &amp; Patent and Pre-Research Dept)" w:date="2021-04-02T11:45:00Z"/>
          <w:lang w:eastAsia="ja-JP"/>
        </w:rPr>
      </w:pPr>
    </w:p>
    <w:p w14:paraId="3287FF88" w14:textId="77777777" w:rsidR="007A32D4" w:rsidRPr="003126E1" w:rsidRDefault="007A32D4" w:rsidP="007A32D4">
      <w:pPr>
        <w:pStyle w:val="TH"/>
        <w:rPr>
          <w:ins w:id="529" w:author="Wangzhou (Standard &amp; Patent and Pre-Research Dept)" w:date="2021-04-02T11:45:00Z"/>
          <w:lang w:eastAsia="zh-CN"/>
        </w:rPr>
      </w:pPr>
      <w:ins w:id="530" w:author="Wangzhou (Standard &amp; Patent and Pre-Research Dept)" w:date="2021-04-02T11:45:00Z">
        <w:r w:rsidRPr="003126E1">
          <w:t xml:space="preserve">Table </w:t>
        </w:r>
        <w:r>
          <w:rPr>
            <w:rFonts w:cs="Arial"/>
            <w:lang w:eastAsia="ja-JP"/>
          </w:rPr>
          <w:t>7.x.1.4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A32D4" w:rsidRPr="003126E1" w14:paraId="1FE9A590" w14:textId="77777777" w:rsidTr="00B86E5E">
        <w:trPr>
          <w:tblHeader/>
          <w:jc w:val="center"/>
          <w:ins w:id="531" w:author="Wangzhou (Standard &amp; Patent and Pre-Research Dept)" w:date="2021-04-02T11:45:00Z"/>
        </w:trPr>
        <w:tc>
          <w:tcPr>
            <w:tcW w:w="1535" w:type="dxa"/>
            <w:tcBorders>
              <w:top w:val="single" w:sz="4" w:space="0" w:color="auto"/>
              <w:left w:val="single" w:sz="4" w:space="0" w:color="auto"/>
              <w:bottom w:val="single" w:sz="4" w:space="0" w:color="auto"/>
              <w:right w:val="single" w:sz="4" w:space="0" w:color="auto"/>
            </w:tcBorders>
            <w:vAlign w:val="center"/>
          </w:tcPr>
          <w:p w14:paraId="2662DC4D" w14:textId="77777777" w:rsidR="007A32D4" w:rsidRPr="003126E1" w:rsidRDefault="007A32D4" w:rsidP="00B86E5E">
            <w:pPr>
              <w:keepNext/>
              <w:keepLines/>
              <w:spacing w:after="0"/>
              <w:jc w:val="center"/>
              <w:rPr>
                <w:ins w:id="532" w:author="Wangzhou (Standard &amp; Patent and Pre-Research Dept)" w:date="2021-04-02T11:45:00Z"/>
                <w:rFonts w:ascii="Arial" w:hAnsi="Arial"/>
                <w:b/>
                <w:sz w:val="18"/>
                <w:lang w:eastAsia="ja-JP"/>
              </w:rPr>
            </w:pPr>
            <w:ins w:id="533" w:author="Wangzhou (Standard &amp; Patent and Pre-Research Dept)" w:date="2021-04-02T11:45: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AA2BEC" w14:textId="77777777" w:rsidR="007A32D4" w:rsidRPr="003126E1" w:rsidRDefault="007A32D4" w:rsidP="00B86E5E">
            <w:pPr>
              <w:keepNext/>
              <w:keepLines/>
              <w:spacing w:after="0"/>
              <w:jc w:val="center"/>
              <w:rPr>
                <w:ins w:id="534" w:author="Wangzhou (Standard &amp; Patent and Pre-Research Dept)" w:date="2021-04-02T11:45:00Z"/>
                <w:rFonts w:ascii="Arial" w:hAnsi="Arial"/>
                <w:b/>
                <w:sz w:val="18"/>
                <w:lang w:eastAsia="zh-CN"/>
              </w:rPr>
            </w:pPr>
            <w:ins w:id="535" w:author="Wangzhou (Standard &amp; Patent and Pre-Research Dept)" w:date="2021-04-02T11:45: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063CE2E" w14:textId="77777777" w:rsidR="007A32D4" w:rsidRPr="003126E1" w:rsidRDefault="007A32D4" w:rsidP="00B86E5E">
            <w:pPr>
              <w:keepNext/>
              <w:keepLines/>
              <w:spacing w:after="0"/>
              <w:jc w:val="center"/>
              <w:rPr>
                <w:ins w:id="536" w:author="Wangzhou (Standard &amp; Patent and Pre-Research Dept)" w:date="2021-04-02T11:45:00Z"/>
                <w:rFonts w:ascii="Arial" w:hAnsi="Arial"/>
                <w:b/>
                <w:sz w:val="18"/>
                <w:lang w:eastAsia="ja-JP"/>
              </w:rPr>
            </w:pPr>
            <w:ins w:id="537" w:author="Wangzhou (Standard &amp; Patent and Pre-Research Dept)" w:date="2021-04-02T11:45:00Z">
              <w:r w:rsidRPr="003126E1">
                <w:rPr>
                  <w:rFonts w:ascii="Arial" w:hAnsi="Arial"/>
                  <w:b/>
                  <w:sz w:val="18"/>
                  <w:lang w:eastAsia="ja-JP"/>
                </w:rPr>
                <w:t>ΔRIB,c [dB]</w:t>
              </w:r>
            </w:ins>
          </w:p>
        </w:tc>
      </w:tr>
      <w:tr w:rsidR="007A32D4" w:rsidRPr="003126E1" w14:paraId="198A4993" w14:textId="77777777" w:rsidTr="00B86E5E">
        <w:trPr>
          <w:tblHeader/>
          <w:jc w:val="center"/>
          <w:ins w:id="538" w:author="Wangzhou (Standard &amp; Patent and Pre-Research Dept)" w:date="2021-04-02T11:45:00Z"/>
        </w:trPr>
        <w:tc>
          <w:tcPr>
            <w:tcW w:w="1535" w:type="dxa"/>
            <w:vMerge w:val="restart"/>
            <w:tcBorders>
              <w:top w:val="single" w:sz="4" w:space="0" w:color="auto"/>
              <w:left w:val="single" w:sz="4" w:space="0" w:color="auto"/>
              <w:right w:val="single" w:sz="4" w:space="0" w:color="auto"/>
            </w:tcBorders>
            <w:vAlign w:val="center"/>
          </w:tcPr>
          <w:p w14:paraId="61813989" w14:textId="77777777" w:rsidR="007A32D4" w:rsidRPr="003126E1" w:rsidRDefault="007A32D4" w:rsidP="00B86E5E">
            <w:pPr>
              <w:keepNext/>
              <w:keepLines/>
              <w:spacing w:after="0"/>
              <w:jc w:val="center"/>
              <w:rPr>
                <w:ins w:id="539" w:author="Wangzhou (Standard &amp; Patent and Pre-Research Dept)" w:date="2021-04-02T11:45:00Z"/>
                <w:rFonts w:ascii="Arial" w:hAnsi="Arial"/>
                <w:b/>
                <w:sz w:val="18"/>
                <w:lang w:eastAsia="ja-JP"/>
              </w:rPr>
            </w:pPr>
            <w:ins w:id="540" w:author="Wangzhou (Standard &amp; Patent and Pre-Research Dept)" w:date="2021-04-02T11:45:00Z">
              <w:r w:rsidRPr="003126E1">
                <w:rPr>
                  <w:rFonts w:ascii="Arial" w:hAnsi="Arial" w:hint="eastAsia"/>
                  <w:b/>
                  <w:sz w:val="18"/>
                  <w:lang w:eastAsia="ja-JP"/>
                </w:rPr>
                <w:t>CA_</w:t>
              </w:r>
              <w:r w:rsidRPr="00DC1601">
                <w:rPr>
                  <w:rFonts w:ascii="Arial" w:hAnsi="Arial"/>
                  <w:b/>
                  <w:sz w:val="18"/>
                  <w:lang w:eastAsia="ja-JP"/>
                </w:rPr>
                <w:t>1A-3A-8A-20A-38A</w:t>
              </w:r>
            </w:ins>
          </w:p>
        </w:tc>
        <w:tc>
          <w:tcPr>
            <w:tcW w:w="2052" w:type="dxa"/>
            <w:tcBorders>
              <w:top w:val="single" w:sz="4" w:space="0" w:color="auto"/>
              <w:left w:val="single" w:sz="4" w:space="0" w:color="auto"/>
              <w:bottom w:val="single" w:sz="4" w:space="0" w:color="auto"/>
              <w:right w:val="single" w:sz="4" w:space="0" w:color="auto"/>
            </w:tcBorders>
            <w:vAlign w:val="center"/>
          </w:tcPr>
          <w:p w14:paraId="35892DC3" w14:textId="77777777" w:rsidR="007A32D4" w:rsidRPr="003126E1" w:rsidRDefault="007A32D4" w:rsidP="00B86E5E">
            <w:pPr>
              <w:keepNext/>
              <w:keepLines/>
              <w:spacing w:after="0"/>
              <w:jc w:val="center"/>
              <w:rPr>
                <w:ins w:id="541" w:author="Wangzhou (Standard &amp; Patent and Pre-Research Dept)" w:date="2021-04-02T11:45:00Z"/>
                <w:rFonts w:ascii="Arial" w:hAnsi="Arial"/>
                <w:b/>
                <w:sz w:val="18"/>
                <w:lang w:eastAsia="zh-CN"/>
              </w:rPr>
            </w:pPr>
            <w:ins w:id="542" w:author="Wangzhou (Standard &amp; Patent and Pre-Research Dept)" w:date="2021-04-02T11:45: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AAD6861" w14:textId="77777777" w:rsidR="007A32D4" w:rsidRPr="003126E1" w:rsidRDefault="007A32D4" w:rsidP="00B86E5E">
            <w:pPr>
              <w:keepNext/>
              <w:keepLines/>
              <w:spacing w:after="0"/>
              <w:jc w:val="center"/>
              <w:rPr>
                <w:ins w:id="543" w:author="Wangzhou (Standard &amp; Patent and Pre-Research Dept)" w:date="2021-04-02T11:45:00Z"/>
                <w:rFonts w:ascii="Arial" w:hAnsi="Arial"/>
                <w:b/>
                <w:sz w:val="18"/>
                <w:lang w:eastAsia="ja-JP"/>
              </w:rPr>
            </w:pPr>
            <w:ins w:id="544" w:author="Wangzhou (Standard &amp; Patent and Pre-Research Dept)" w:date="2021-04-02T11:45:00Z">
              <w:r w:rsidRPr="003126E1">
                <w:rPr>
                  <w:rFonts w:ascii="Arial" w:hAnsi="Arial"/>
                  <w:b/>
                  <w:sz w:val="18"/>
                  <w:lang w:eastAsia="ja-JP"/>
                </w:rPr>
                <w:t>0</w:t>
              </w:r>
            </w:ins>
          </w:p>
        </w:tc>
      </w:tr>
      <w:tr w:rsidR="007A32D4" w:rsidRPr="003126E1" w14:paraId="67ACED35" w14:textId="77777777" w:rsidTr="00B86E5E">
        <w:trPr>
          <w:tblHeader/>
          <w:jc w:val="center"/>
          <w:ins w:id="545" w:author="Wangzhou (Standard &amp; Patent and Pre-Research Dept)" w:date="2021-04-02T11:45:00Z"/>
        </w:trPr>
        <w:tc>
          <w:tcPr>
            <w:tcW w:w="1535" w:type="dxa"/>
            <w:vMerge/>
            <w:tcBorders>
              <w:left w:val="single" w:sz="4" w:space="0" w:color="auto"/>
              <w:right w:val="single" w:sz="4" w:space="0" w:color="auto"/>
            </w:tcBorders>
            <w:vAlign w:val="center"/>
          </w:tcPr>
          <w:p w14:paraId="69355B4D" w14:textId="77777777" w:rsidR="007A32D4" w:rsidRPr="003126E1" w:rsidRDefault="007A32D4" w:rsidP="00B86E5E">
            <w:pPr>
              <w:keepNext/>
              <w:keepLines/>
              <w:spacing w:after="0"/>
              <w:jc w:val="center"/>
              <w:rPr>
                <w:ins w:id="546" w:author="Wangzhou (Standard &amp; Patent and Pre-Research Dept)" w:date="2021-04-02T11:45: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FC7D14" w14:textId="77777777" w:rsidR="007A32D4" w:rsidRPr="003126E1" w:rsidRDefault="007A32D4" w:rsidP="00B86E5E">
            <w:pPr>
              <w:keepNext/>
              <w:keepLines/>
              <w:spacing w:after="0"/>
              <w:jc w:val="center"/>
              <w:rPr>
                <w:ins w:id="547" w:author="Wangzhou (Standard &amp; Patent and Pre-Research Dept)" w:date="2021-04-02T11:45:00Z"/>
                <w:rFonts w:ascii="Arial" w:hAnsi="Arial"/>
                <w:b/>
                <w:sz w:val="18"/>
                <w:lang w:eastAsia="zh-CN"/>
              </w:rPr>
            </w:pPr>
            <w:ins w:id="548" w:author="Wangzhou (Standard &amp; Patent and Pre-Research Dept)" w:date="2021-04-02T11:45: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7573583" w14:textId="77777777" w:rsidR="007A32D4" w:rsidRPr="003126E1" w:rsidRDefault="007A32D4" w:rsidP="00B86E5E">
            <w:pPr>
              <w:keepNext/>
              <w:keepLines/>
              <w:spacing w:after="0"/>
              <w:jc w:val="center"/>
              <w:rPr>
                <w:ins w:id="549" w:author="Wangzhou (Standard &amp; Patent and Pre-Research Dept)" w:date="2021-04-02T11:45:00Z"/>
                <w:rFonts w:ascii="Arial" w:hAnsi="Arial"/>
                <w:b/>
                <w:sz w:val="18"/>
                <w:lang w:eastAsia="ja-JP"/>
              </w:rPr>
            </w:pPr>
            <w:ins w:id="550" w:author="Wangzhou (Standard &amp; Patent and Pre-Research Dept)" w:date="2021-04-02T11:45:00Z">
              <w:r w:rsidRPr="003126E1">
                <w:rPr>
                  <w:rFonts w:ascii="Arial" w:hAnsi="Arial"/>
                  <w:b/>
                  <w:sz w:val="18"/>
                  <w:lang w:eastAsia="ja-JP"/>
                </w:rPr>
                <w:t>0</w:t>
              </w:r>
            </w:ins>
          </w:p>
        </w:tc>
      </w:tr>
      <w:tr w:rsidR="007A32D4" w:rsidRPr="003126E1" w14:paraId="3A8C73F1" w14:textId="77777777" w:rsidTr="00B86E5E">
        <w:trPr>
          <w:tblHeader/>
          <w:jc w:val="center"/>
          <w:ins w:id="551" w:author="Wangzhou (Standard &amp; Patent and Pre-Research Dept)" w:date="2021-04-02T11:45:00Z"/>
        </w:trPr>
        <w:tc>
          <w:tcPr>
            <w:tcW w:w="1535" w:type="dxa"/>
            <w:vMerge/>
            <w:tcBorders>
              <w:left w:val="single" w:sz="4" w:space="0" w:color="auto"/>
              <w:right w:val="single" w:sz="4" w:space="0" w:color="auto"/>
            </w:tcBorders>
            <w:vAlign w:val="center"/>
          </w:tcPr>
          <w:p w14:paraId="7014E597" w14:textId="77777777" w:rsidR="007A32D4" w:rsidRPr="003126E1" w:rsidRDefault="007A32D4" w:rsidP="00B86E5E">
            <w:pPr>
              <w:keepNext/>
              <w:keepLines/>
              <w:spacing w:after="0"/>
              <w:jc w:val="center"/>
              <w:rPr>
                <w:ins w:id="552" w:author="Wangzhou (Standard &amp; Patent and Pre-Research Dept)" w:date="2021-04-02T11:45: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CB8BBCD" w14:textId="77777777" w:rsidR="007A32D4" w:rsidRPr="003126E1" w:rsidRDefault="007A32D4" w:rsidP="00B86E5E">
            <w:pPr>
              <w:keepNext/>
              <w:keepLines/>
              <w:spacing w:after="0"/>
              <w:jc w:val="center"/>
              <w:rPr>
                <w:ins w:id="553" w:author="Wangzhou (Standard &amp; Patent and Pre-Research Dept)" w:date="2021-04-02T11:45:00Z"/>
                <w:rFonts w:ascii="Arial" w:hAnsi="Arial"/>
                <w:b/>
                <w:sz w:val="18"/>
                <w:lang w:eastAsia="zh-CN"/>
              </w:rPr>
            </w:pPr>
            <w:ins w:id="554" w:author="Wangzhou (Standard &amp; Patent and Pre-Research Dept)" w:date="2021-04-02T11:45:00Z">
              <w:r>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609A1AF" w14:textId="77777777" w:rsidR="007A32D4" w:rsidRPr="003126E1" w:rsidRDefault="007A32D4" w:rsidP="00B86E5E">
            <w:pPr>
              <w:keepNext/>
              <w:keepLines/>
              <w:spacing w:after="0"/>
              <w:jc w:val="center"/>
              <w:rPr>
                <w:ins w:id="555" w:author="Wangzhou (Standard &amp; Patent and Pre-Research Dept)" w:date="2021-04-02T11:45:00Z"/>
                <w:rFonts w:ascii="Arial" w:hAnsi="Arial" w:cs="Arial"/>
                <w:b/>
                <w:sz w:val="18"/>
                <w:szCs w:val="18"/>
                <w:lang w:val="en-US" w:eastAsia="zh-CN"/>
              </w:rPr>
            </w:pPr>
            <w:ins w:id="556" w:author="Wangzhou (Standard &amp; Patent and Pre-Research Dept)" w:date="2021-04-02T11:45:00Z">
              <w:r>
                <w:rPr>
                  <w:rFonts w:ascii="Arial" w:hAnsi="Arial" w:cs="Arial" w:hint="eastAsia"/>
                  <w:b/>
                  <w:sz w:val="18"/>
                  <w:szCs w:val="18"/>
                  <w:lang w:val="en-US" w:eastAsia="zh-CN"/>
                </w:rPr>
                <w:t>0</w:t>
              </w:r>
            </w:ins>
          </w:p>
        </w:tc>
      </w:tr>
      <w:tr w:rsidR="007A32D4" w:rsidRPr="003126E1" w14:paraId="56B12B04" w14:textId="77777777" w:rsidTr="00B86E5E">
        <w:trPr>
          <w:tblHeader/>
          <w:jc w:val="center"/>
          <w:ins w:id="557" w:author="Wangzhou (Standard &amp; Patent and Pre-Research Dept)" w:date="2021-04-02T11:45:00Z"/>
        </w:trPr>
        <w:tc>
          <w:tcPr>
            <w:tcW w:w="1535" w:type="dxa"/>
            <w:vMerge/>
            <w:tcBorders>
              <w:left w:val="single" w:sz="4" w:space="0" w:color="auto"/>
              <w:right w:val="single" w:sz="4" w:space="0" w:color="auto"/>
            </w:tcBorders>
            <w:vAlign w:val="center"/>
          </w:tcPr>
          <w:p w14:paraId="3948B553" w14:textId="77777777" w:rsidR="007A32D4" w:rsidRPr="003126E1" w:rsidRDefault="007A32D4" w:rsidP="00B86E5E">
            <w:pPr>
              <w:keepNext/>
              <w:keepLines/>
              <w:spacing w:after="0"/>
              <w:jc w:val="center"/>
              <w:rPr>
                <w:ins w:id="558" w:author="Wangzhou (Standard &amp; Patent and Pre-Research Dept)" w:date="2021-04-02T11:45: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6103A6" w14:textId="77777777" w:rsidR="007A32D4" w:rsidRPr="003126E1" w:rsidRDefault="007A32D4" w:rsidP="00B86E5E">
            <w:pPr>
              <w:keepNext/>
              <w:keepLines/>
              <w:spacing w:after="0"/>
              <w:jc w:val="center"/>
              <w:rPr>
                <w:ins w:id="559" w:author="Wangzhou (Standard &amp; Patent and Pre-Research Dept)" w:date="2021-04-02T11:45:00Z"/>
                <w:rFonts w:ascii="Arial" w:hAnsi="Arial"/>
                <w:b/>
                <w:sz w:val="18"/>
                <w:lang w:eastAsia="zh-CN"/>
              </w:rPr>
            </w:pPr>
            <w:ins w:id="560" w:author="Wangzhou (Standard &amp; Patent and Pre-Research Dept)" w:date="2021-04-02T11:45: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5D5D09E" w14:textId="77777777" w:rsidR="007A32D4" w:rsidRPr="003126E1" w:rsidRDefault="007A32D4" w:rsidP="00B86E5E">
            <w:pPr>
              <w:keepNext/>
              <w:keepLines/>
              <w:spacing w:after="0"/>
              <w:jc w:val="center"/>
              <w:rPr>
                <w:ins w:id="561" w:author="Wangzhou (Standard &amp; Patent and Pre-Research Dept)" w:date="2021-04-02T11:45:00Z"/>
                <w:rFonts w:ascii="Arial" w:hAnsi="Arial" w:cs="Arial"/>
                <w:b/>
                <w:sz w:val="18"/>
                <w:szCs w:val="18"/>
                <w:lang w:val="en-US" w:eastAsia="zh-CN"/>
              </w:rPr>
            </w:pPr>
            <w:ins w:id="562" w:author="Wangzhou (Standard &amp; Patent and Pre-Research Dept)" w:date="2021-04-02T11:45:00Z">
              <w:r>
                <w:rPr>
                  <w:rFonts w:ascii="Arial" w:hAnsi="Arial" w:cs="Arial" w:hint="eastAsia"/>
                  <w:b/>
                  <w:sz w:val="18"/>
                  <w:szCs w:val="18"/>
                  <w:lang w:val="en-US" w:eastAsia="zh-CN"/>
                </w:rPr>
                <w:t>0</w:t>
              </w:r>
            </w:ins>
          </w:p>
        </w:tc>
      </w:tr>
      <w:tr w:rsidR="007A32D4" w:rsidRPr="003126E1" w14:paraId="3B3FEBEA" w14:textId="77777777" w:rsidTr="00B86E5E">
        <w:trPr>
          <w:tblHeader/>
          <w:jc w:val="center"/>
          <w:ins w:id="563" w:author="Wangzhou (Standard &amp; Patent and Pre-Research Dept)" w:date="2021-04-02T11:45:00Z"/>
        </w:trPr>
        <w:tc>
          <w:tcPr>
            <w:tcW w:w="1535" w:type="dxa"/>
            <w:vMerge/>
            <w:tcBorders>
              <w:left w:val="single" w:sz="4" w:space="0" w:color="auto"/>
              <w:right w:val="single" w:sz="4" w:space="0" w:color="auto"/>
            </w:tcBorders>
            <w:vAlign w:val="center"/>
          </w:tcPr>
          <w:p w14:paraId="65CC2EB0" w14:textId="77777777" w:rsidR="007A32D4" w:rsidRPr="003126E1" w:rsidRDefault="007A32D4" w:rsidP="00B86E5E">
            <w:pPr>
              <w:keepNext/>
              <w:keepLines/>
              <w:spacing w:after="0"/>
              <w:jc w:val="center"/>
              <w:rPr>
                <w:ins w:id="564" w:author="Wangzhou (Standard &amp; Patent and Pre-Research Dept)" w:date="2021-04-02T11:45: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52807E7" w14:textId="77777777" w:rsidR="007A32D4" w:rsidRPr="003126E1" w:rsidRDefault="007A32D4" w:rsidP="00B86E5E">
            <w:pPr>
              <w:keepNext/>
              <w:keepLines/>
              <w:spacing w:after="0"/>
              <w:jc w:val="center"/>
              <w:rPr>
                <w:ins w:id="565" w:author="Wangzhou (Standard &amp; Patent and Pre-Research Dept)" w:date="2021-04-02T11:45:00Z"/>
                <w:rFonts w:ascii="Arial" w:hAnsi="Arial"/>
                <w:b/>
                <w:sz w:val="18"/>
                <w:lang w:eastAsia="zh-CN"/>
              </w:rPr>
            </w:pPr>
            <w:ins w:id="566" w:author="Wangzhou (Standard &amp; Patent and Pre-Research Dept)" w:date="2021-04-02T11:45: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4BC40D52" w14:textId="77777777" w:rsidR="007A32D4" w:rsidRPr="003126E1" w:rsidRDefault="007A32D4" w:rsidP="00B86E5E">
            <w:pPr>
              <w:keepNext/>
              <w:keepLines/>
              <w:spacing w:after="0"/>
              <w:jc w:val="center"/>
              <w:rPr>
                <w:ins w:id="567" w:author="Wangzhou (Standard &amp; Patent and Pre-Research Dept)" w:date="2021-04-02T11:45:00Z"/>
                <w:rFonts w:ascii="Arial" w:hAnsi="Arial"/>
                <w:b/>
                <w:sz w:val="18"/>
                <w:lang w:eastAsia="ja-JP"/>
              </w:rPr>
            </w:pPr>
            <w:ins w:id="568" w:author="Wangzhou (Standard &amp; Patent and Pre-Research Dept)" w:date="2021-04-02T11:45:00Z">
              <w:r w:rsidRPr="003126E1">
                <w:rPr>
                  <w:rFonts w:ascii="Arial" w:hAnsi="Arial" w:cs="Arial"/>
                  <w:b/>
                  <w:sz w:val="18"/>
                  <w:szCs w:val="18"/>
                  <w:lang w:val="en-US" w:eastAsia="zh-CN"/>
                </w:rPr>
                <w:t>0</w:t>
              </w:r>
            </w:ins>
          </w:p>
        </w:tc>
      </w:tr>
    </w:tbl>
    <w:p w14:paraId="1E4A43C8" w14:textId="77777777" w:rsidR="007A32D4" w:rsidRPr="00EB2B04" w:rsidRDefault="007A32D4" w:rsidP="007A32D4">
      <w:pPr>
        <w:pStyle w:val="5"/>
        <w:rPr>
          <w:ins w:id="569" w:author="Wangzhou (Standard &amp; Patent and Pre-Research Dept)" w:date="2021-04-02T11:45:00Z"/>
          <w:lang w:val="en-GB" w:eastAsia="zh-CN"/>
        </w:rPr>
      </w:pPr>
    </w:p>
    <w:p w14:paraId="6E66F232" w14:textId="4E3BCDD8" w:rsidR="00CB6F1B" w:rsidRPr="00EB2B04" w:rsidRDefault="00CB6F1B" w:rsidP="007A32D4">
      <w:pPr>
        <w:pStyle w:val="5"/>
        <w:rPr>
          <w:lang w:val="en-GB" w:eastAsia="zh-CN"/>
        </w:rPr>
      </w:pPr>
    </w:p>
    <w:p w14:paraId="7B7DFA2F" w14:textId="7F82B3C6" w:rsidR="00DD0BAB" w:rsidRPr="00EB2B04" w:rsidRDefault="00DD0BAB" w:rsidP="00CB6F1B">
      <w:pPr>
        <w:pStyle w:val="5"/>
        <w:rPr>
          <w:lang w:val="en-GB"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35817" w14:textId="77777777" w:rsidR="00CA644F" w:rsidRDefault="00CA644F">
      <w:r>
        <w:separator/>
      </w:r>
    </w:p>
  </w:endnote>
  <w:endnote w:type="continuationSeparator" w:id="0">
    <w:p w14:paraId="6214C06A" w14:textId="77777777" w:rsidR="00CA644F" w:rsidRDefault="00CA644F">
      <w:r>
        <w:continuationSeparator/>
      </w:r>
    </w:p>
  </w:endnote>
  <w:endnote w:type="continuationNotice" w:id="1">
    <w:p w14:paraId="50AD63C4" w14:textId="77777777" w:rsidR="00CA644F" w:rsidRDefault="00CA6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092A9" w14:textId="77777777" w:rsidR="00CA644F" w:rsidRDefault="00CA644F">
      <w:r>
        <w:separator/>
      </w:r>
    </w:p>
  </w:footnote>
  <w:footnote w:type="continuationSeparator" w:id="0">
    <w:p w14:paraId="22C3346F" w14:textId="77777777" w:rsidR="00CA644F" w:rsidRDefault="00CA644F">
      <w:r>
        <w:continuationSeparator/>
      </w:r>
    </w:p>
  </w:footnote>
  <w:footnote w:type="continuationNotice" w:id="1">
    <w:p w14:paraId="06104884" w14:textId="77777777" w:rsidR="00CA644F" w:rsidRDefault="00CA64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32D4"/>
    <w:rsid w:val="007A6F0E"/>
    <w:rsid w:val="007B1E69"/>
    <w:rsid w:val="007B359C"/>
    <w:rsid w:val="007C13FD"/>
    <w:rsid w:val="007C6D42"/>
    <w:rsid w:val="007E30EF"/>
    <w:rsid w:val="007E312D"/>
    <w:rsid w:val="007E48C0"/>
    <w:rsid w:val="007E6392"/>
    <w:rsid w:val="007E65BD"/>
    <w:rsid w:val="007F0E1E"/>
    <w:rsid w:val="007F29A7"/>
    <w:rsid w:val="007F5545"/>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11E3"/>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644F"/>
    <w:rsid w:val="00CA797D"/>
    <w:rsid w:val="00CA79CE"/>
    <w:rsid w:val="00CB3A27"/>
    <w:rsid w:val="00CB6F1B"/>
    <w:rsid w:val="00CC12CB"/>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07EA7-A475-4804-A947-8077089D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686</Words>
  <Characters>3912</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48</cp:revision>
  <dcterms:created xsi:type="dcterms:W3CDTF">2021-03-29T10:02:00Z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